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i/>
          <w:sz w:val="28"/>
          <w:lang w:val="en-US"/>
        </w:rPr>
      </w:pPr>
      <w:r>
        <w:rPr>
          <w:rFonts w:hint="default" w:ascii="Arial" w:hAnsi="Arial" w:cs="Arial"/>
          <w:b/>
          <w:sz w:val="24"/>
        </w:rPr>
        <w:t>3GPP TSG</w:t>
      </w:r>
      <w:r>
        <w:rPr>
          <w:rFonts w:hint="default" w:ascii="Arial" w:hAnsi="Arial" w:cs="Arial"/>
          <w:b/>
          <w:sz w:val="24"/>
          <w:lang w:eastAsia="ko-KR"/>
        </w:rPr>
        <w:t>-RAN</w:t>
      </w:r>
      <w:r>
        <w:rPr>
          <w:rFonts w:hint="eastAsia" w:ascii="Arial" w:hAnsi="Arial" w:cs="Arial"/>
          <w:b/>
          <w:sz w:val="24"/>
          <w:lang w:val="en-US" w:eastAsia="zh-CN"/>
        </w:rPr>
        <w:t xml:space="preserve"> WG2</w:t>
      </w:r>
      <w:r>
        <w:rPr>
          <w:rFonts w:hint="default" w:ascii="Arial" w:hAnsi="Arial" w:cs="Arial"/>
          <w:b/>
          <w:sz w:val="24"/>
        </w:rPr>
        <w:t xml:space="preserve"> Meeting </w:t>
      </w:r>
      <w:r>
        <w:rPr>
          <w:rFonts w:hint="default" w:ascii="Arial" w:hAnsi="Arial" w:cs="Arial"/>
          <w:b/>
          <w:sz w:val="24"/>
          <w:lang w:eastAsia="ko-KR"/>
        </w:rPr>
        <w:t>#1</w:t>
      </w:r>
      <w:r>
        <w:rPr>
          <w:rFonts w:hint="default" w:ascii="Arial" w:hAnsi="Arial" w:cs="Arial"/>
          <w:b/>
          <w:sz w:val="24"/>
          <w:lang w:val="en-US" w:eastAsia="zh-CN"/>
        </w:rPr>
        <w:t>2</w:t>
      </w:r>
      <w:r>
        <w:rPr>
          <w:rFonts w:hint="eastAsia" w:ascii="Arial" w:hAnsi="Arial" w:cs="Arial"/>
          <w:b/>
          <w:sz w:val="24"/>
          <w:lang w:val="en-US" w:eastAsia="zh-CN"/>
        </w:rPr>
        <w:t>2</w:t>
      </w:r>
      <w:r>
        <w:rPr>
          <w:rFonts w:hint="default" w:ascii="Arial" w:hAnsi="Arial" w:cs="Arial"/>
          <w:b/>
          <w:i/>
          <w:sz w:val="28"/>
        </w:rPr>
        <w:tab/>
      </w:r>
      <w:r>
        <w:rPr>
          <w:rFonts w:hint="default" w:ascii="Arial" w:hAnsi="Arial" w:cs="Arial"/>
          <w:b/>
          <w:i w:val="0"/>
          <w:iCs/>
          <w:sz w:val="24"/>
          <w:szCs w:val="24"/>
          <w:lang w:eastAsia="zh-CN"/>
        </w:rPr>
        <w:t>R2-2</w:t>
      </w:r>
      <w:r>
        <w:rPr>
          <w:rFonts w:hint="eastAsia" w:ascii="Arial" w:hAnsi="Arial" w:cs="Arial"/>
          <w:b/>
          <w:i w:val="0"/>
          <w:iCs/>
          <w:sz w:val="24"/>
          <w:szCs w:val="24"/>
          <w:lang w:val="en-US" w:eastAsia="zh-CN"/>
        </w:rPr>
        <w:t>306084</w:t>
      </w:r>
    </w:p>
    <w:p>
      <w:pPr>
        <w:rPr>
          <w:rFonts w:hint="default" w:ascii="Arial" w:hAnsi="Arial" w:cs="Arial"/>
          <w:b/>
          <w:sz w:val="24"/>
        </w:rPr>
      </w:pPr>
      <w:r>
        <w:rPr>
          <w:rFonts w:hint="eastAsia" w:ascii="Arial" w:hAnsi="Arial" w:cs="Arial"/>
          <w:b/>
          <w:sz w:val="24"/>
          <w:szCs w:val="22"/>
          <w:lang w:val="en-US" w:eastAsia="zh-CN"/>
        </w:rPr>
        <w:t>Inchon, Korea, May</w:t>
      </w:r>
      <w:r>
        <w:rPr>
          <w:rFonts w:hint="default" w:ascii="Arial" w:hAnsi="Arial" w:cs="Arial"/>
          <w:b/>
          <w:sz w:val="24"/>
          <w:szCs w:val="22"/>
          <w:lang w:val="de-DE" w:eastAsia="zh-CN"/>
        </w:rPr>
        <w:t xml:space="preserve"> </w:t>
      </w:r>
      <w:r>
        <w:rPr>
          <w:rFonts w:hint="eastAsia" w:ascii="Arial" w:hAnsi="Arial" w:cs="Arial"/>
          <w:b/>
          <w:sz w:val="24"/>
          <w:szCs w:val="22"/>
          <w:lang w:val="en-US" w:eastAsia="zh-CN"/>
        </w:rPr>
        <w:t>22</w:t>
      </w:r>
      <w:r>
        <w:rPr>
          <w:rFonts w:hint="eastAsia" w:ascii="Arial" w:hAnsi="Arial" w:cs="Arial"/>
          <w:b/>
          <w:sz w:val="24"/>
          <w:szCs w:val="22"/>
          <w:vertAlign w:val="superscript"/>
          <w:lang w:val="en-US" w:eastAsia="zh-CN"/>
        </w:rPr>
        <w:t>th</w:t>
      </w:r>
      <w:r>
        <w:rPr>
          <w:rFonts w:hint="default" w:ascii="Arial" w:hAnsi="Arial" w:cs="Arial"/>
          <w:b/>
          <w:sz w:val="24"/>
          <w:szCs w:val="22"/>
          <w:lang w:val="de-DE" w:eastAsia="zh-CN"/>
        </w:rPr>
        <w:t xml:space="preserve"> - </w:t>
      </w:r>
      <w:r>
        <w:rPr>
          <w:rFonts w:hint="default" w:ascii="Arial" w:hAnsi="Arial" w:cs="Arial"/>
          <w:b/>
          <w:sz w:val="24"/>
          <w:szCs w:val="22"/>
          <w:lang w:val="en-US" w:eastAsia="zh-CN"/>
        </w:rPr>
        <w:t>26</w:t>
      </w:r>
      <w:r>
        <w:rPr>
          <w:rFonts w:hint="eastAsia" w:ascii="Arial" w:hAnsi="Arial" w:cs="Arial"/>
          <w:b/>
          <w:sz w:val="24"/>
          <w:szCs w:val="22"/>
          <w:vertAlign w:val="superscript"/>
          <w:lang w:val="en-US" w:eastAsia="zh-CN"/>
        </w:rPr>
        <w:t>th</w:t>
      </w:r>
      <w:r>
        <w:rPr>
          <w:rFonts w:hint="default" w:ascii="Arial" w:hAnsi="Arial" w:cs="Arial"/>
          <w:b/>
          <w:sz w:val="24"/>
          <w:szCs w:val="22"/>
          <w:lang w:val="de-DE" w:eastAsia="zh-CN"/>
        </w:rPr>
        <w:t>,</w:t>
      </w:r>
      <w:r>
        <w:rPr>
          <w:rFonts w:hint="default" w:ascii="Arial" w:hAnsi="Arial" w:cs="Arial"/>
          <w:b/>
          <w:sz w:val="24"/>
          <w:szCs w:val="22"/>
          <w:lang w:val="en-US" w:eastAsia="zh-CN"/>
        </w:rPr>
        <w:t xml:space="preserve"> </w:t>
      </w:r>
      <w:r>
        <w:rPr>
          <w:rFonts w:hint="default" w:ascii="Arial" w:hAnsi="Arial" w:cs="Arial"/>
          <w:b/>
          <w:sz w:val="24"/>
        </w:rPr>
        <w:t>202</w:t>
      </w:r>
      <w:r>
        <w:rPr>
          <w:rFonts w:hint="default" w:ascii="Arial" w:hAnsi="Arial" w:eastAsia="宋体" w:cs="Arial"/>
          <w:b/>
          <w:sz w:val="24"/>
          <w:lang w:val="en-US" w:eastAsia="zh-CN"/>
        </w:rPr>
        <w:t>3</w:t>
      </w:r>
      <w:r>
        <w:rPr>
          <w:rFonts w:hint="default" w:ascii="Arial" w:hAnsi="Arial" w:cs="Arial"/>
          <w:b/>
          <w:sz w:val="24"/>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pStyle w:val="6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6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6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pStyle w:val="64"/>
              <w:spacing w:after="0"/>
              <w:jc w:val="right"/>
            </w:pPr>
          </w:p>
        </w:tc>
        <w:tc>
          <w:tcPr>
            <w:tcW w:w="1559" w:type="dxa"/>
            <w:shd w:val="pct30" w:color="FFFF00" w:fill="auto"/>
            <w:noWrap w:val="0"/>
            <w:vAlign w:val="top"/>
          </w:tcPr>
          <w:p>
            <w:pPr>
              <w:pStyle w:val="64"/>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b/>
                <w:sz w:val="28"/>
                <w:lang w:val="en-US" w:eastAsia="zh-CN"/>
              </w:rPr>
              <w:t>8</w:t>
            </w:r>
            <w:r>
              <w:rPr>
                <w:b/>
                <w:sz w:val="28"/>
              </w:rPr>
              <w:t>.</w:t>
            </w:r>
            <w:r>
              <w:rPr>
                <w:rFonts w:hint="eastAsia"/>
                <w:b/>
                <w:sz w:val="28"/>
                <w:lang w:val="en-US" w:eastAsia="zh-CN"/>
              </w:rPr>
              <w:t>32</w:t>
            </w:r>
            <w:r>
              <w:rPr>
                <w:b/>
                <w:sz w:val="28"/>
              </w:rPr>
              <w:fldChar w:fldCharType="end"/>
            </w:r>
            <w:r>
              <w:rPr>
                <w:rFonts w:hint="eastAsia"/>
                <w:b/>
                <w:sz w:val="28"/>
                <w:lang w:val="en-US" w:eastAsia="zh-CN"/>
              </w:rPr>
              <w:t>1</w:t>
            </w:r>
          </w:p>
        </w:tc>
        <w:tc>
          <w:tcPr>
            <w:tcW w:w="709" w:type="dxa"/>
            <w:shd w:val="clear" w:color="auto" w:fill="auto"/>
            <w:noWrap w:val="0"/>
            <w:vAlign w:val="top"/>
          </w:tcPr>
          <w:p>
            <w:pPr>
              <w:pStyle w:val="64"/>
              <w:spacing w:after="0"/>
              <w:jc w:val="center"/>
            </w:pPr>
            <w:r>
              <w:rPr>
                <w:b/>
                <w:sz w:val="28"/>
              </w:rPr>
              <w:t>CR</w:t>
            </w:r>
          </w:p>
        </w:tc>
        <w:tc>
          <w:tcPr>
            <w:tcW w:w="1276" w:type="dxa"/>
            <w:shd w:val="pct30" w:color="FFFF00" w:fill="auto"/>
            <w:noWrap w:val="0"/>
            <w:vAlign w:val="top"/>
          </w:tcPr>
          <w:p>
            <w:pPr>
              <w:pStyle w:val="64"/>
              <w:spacing w:after="0"/>
              <w:rPr>
                <w:rFonts w:hint="default" w:eastAsia="宋体"/>
                <w:lang w:val="en-US" w:eastAsia="zh-CN"/>
              </w:rPr>
            </w:pPr>
            <w:r>
              <w:rPr>
                <w:rFonts w:hint="eastAsia" w:ascii="Arial" w:hAnsi="Arial" w:eastAsia="宋体" w:cs="Times New Roman"/>
                <w:b/>
                <w:sz w:val="28"/>
                <w:lang w:val="en-US" w:eastAsia="zh-CN"/>
              </w:rPr>
              <w:t>1590</w:t>
            </w:r>
          </w:p>
        </w:tc>
        <w:tc>
          <w:tcPr>
            <w:tcW w:w="709" w:type="dxa"/>
            <w:shd w:val="clear" w:color="auto" w:fill="auto"/>
            <w:noWrap w:val="0"/>
            <w:vAlign w:val="top"/>
          </w:tcPr>
          <w:p>
            <w:pPr>
              <w:pStyle w:val="64"/>
              <w:tabs>
                <w:tab w:val="right" w:pos="625"/>
              </w:tabs>
              <w:spacing w:after="0"/>
              <w:jc w:val="center"/>
            </w:pPr>
            <w:r>
              <w:rPr>
                <w:b/>
                <w:bCs/>
                <w:sz w:val="28"/>
              </w:rPr>
              <w:t>rev</w:t>
            </w:r>
          </w:p>
        </w:tc>
        <w:tc>
          <w:tcPr>
            <w:tcW w:w="992" w:type="dxa"/>
            <w:shd w:val="pct30" w:color="FFFF00" w:fill="auto"/>
            <w:noWrap w:val="0"/>
            <w:vAlign w:val="top"/>
          </w:tcPr>
          <w:p>
            <w:pPr>
              <w:pStyle w:val="64"/>
              <w:spacing w:after="0"/>
              <w:jc w:val="center"/>
              <w:rPr>
                <w:rFonts w:hint="default" w:eastAsia="宋体"/>
                <w:b/>
                <w:sz w:val="28"/>
                <w:szCs w:val="28"/>
                <w:lang w:val="en-US" w:eastAsia="zh-CN"/>
              </w:rPr>
            </w:pPr>
            <w:r>
              <w:rPr>
                <w:rFonts w:hint="eastAsia"/>
                <w:b/>
                <w:sz w:val="28"/>
                <w:szCs w:val="28"/>
                <w:lang w:val="en-US" w:eastAsia="zh-CN"/>
              </w:rPr>
              <w:t>1</w:t>
            </w:r>
          </w:p>
        </w:tc>
        <w:tc>
          <w:tcPr>
            <w:tcW w:w="2410" w:type="dxa"/>
            <w:shd w:val="clear" w:color="auto" w:fill="auto"/>
            <w:noWrap w:val="0"/>
            <w:vAlign w:val="top"/>
          </w:tcPr>
          <w:p>
            <w:pPr>
              <w:pStyle w:val="64"/>
              <w:tabs>
                <w:tab w:val="right" w:pos="1825"/>
              </w:tabs>
              <w:spacing w:after="0"/>
              <w:jc w:val="center"/>
            </w:pPr>
            <w:r>
              <w:rPr>
                <w:b/>
                <w:sz w:val="28"/>
                <w:szCs w:val="28"/>
              </w:rPr>
              <w:t>Current version:</w:t>
            </w:r>
          </w:p>
        </w:tc>
        <w:tc>
          <w:tcPr>
            <w:tcW w:w="1701" w:type="dxa"/>
            <w:shd w:val="pct30" w:color="FFFF00" w:fill="auto"/>
            <w:noWrap w:val="0"/>
            <w:vAlign w:val="top"/>
          </w:tcPr>
          <w:p>
            <w:pPr>
              <w:pStyle w:val="6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6</w:t>
            </w:r>
            <w:r>
              <w:rPr>
                <w:b/>
                <w:sz w:val="28"/>
              </w:rPr>
              <w:t>.</w:t>
            </w:r>
            <w:r>
              <w:rPr>
                <w:rFonts w:hint="eastAsia"/>
                <w:b/>
                <w:sz w:val="28"/>
                <w:lang w:val="en-US" w:eastAsia="zh-CN"/>
              </w:rPr>
              <w:t>11</w:t>
            </w:r>
            <w:r>
              <w:rPr>
                <w:b/>
                <w:sz w:val="28"/>
              </w:rPr>
              <w:t>.0</w:t>
            </w:r>
            <w:r>
              <w:rPr>
                <w:b/>
                <w:sz w:val="28"/>
              </w:rPr>
              <w:fldChar w:fldCharType="end"/>
            </w:r>
          </w:p>
        </w:tc>
        <w:tc>
          <w:tcPr>
            <w:tcW w:w="143" w:type="dxa"/>
            <w:tcBorders>
              <w:right w:val="single" w:color="auto" w:sz="4" w:space="0"/>
            </w:tcBorders>
            <w:noWrap w:val="0"/>
            <w:vAlign w:val="top"/>
          </w:tcPr>
          <w:p>
            <w:pPr>
              <w:pStyle w:val="6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64"/>
              <w:spacing w:after="0"/>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pStyle w:val="6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HELP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noWrap w:val="0"/>
            <w:vAlign w:val="top"/>
          </w:tcPr>
          <w:p>
            <w:pPr>
              <w:pStyle w:val="64"/>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noWrap w:val="0"/>
            <w:vAlign w:val="top"/>
          </w:tcPr>
          <w:p>
            <w:pPr>
              <w:pStyle w:val="64"/>
              <w:tabs>
                <w:tab w:val="right" w:pos="2751"/>
              </w:tabs>
              <w:spacing w:after="0"/>
              <w:rPr>
                <w:b/>
                <w:i/>
              </w:rPr>
            </w:pPr>
            <w:r>
              <w:rPr>
                <w:b/>
                <w:i/>
              </w:rPr>
              <w:t>Proposed change affects:</w:t>
            </w:r>
          </w:p>
        </w:tc>
        <w:tc>
          <w:tcPr>
            <w:tcW w:w="1418" w:type="dxa"/>
            <w:shd w:val="clear" w:color="auto" w:fill="auto"/>
            <w:noWrap w:val="0"/>
            <w:vAlign w:val="top"/>
          </w:tcPr>
          <w:p>
            <w:pPr>
              <w:pStyle w:val="6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64"/>
              <w:spacing w:after="0"/>
              <w:jc w:val="center"/>
              <w:rPr>
                <w:b/>
                <w:caps/>
              </w:rPr>
            </w:pPr>
          </w:p>
        </w:tc>
        <w:tc>
          <w:tcPr>
            <w:tcW w:w="709" w:type="dxa"/>
            <w:tcBorders>
              <w:left w:val="single" w:color="auto" w:sz="4" w:space="0"/>
            </w:tcBorders>
            <w:shd w:val="clear" w:color="auto" w:fill="auto"/>
            <w:noWrap w:val="0"/>
            <w:vAlign w:val="top"/>
          </w:tcPr>
          <w:p>
            <w:pPr>
              <w:pStyle w:val="6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64"/>
              <w:spacing w:after="0"/>
              <w:jc w:val="center"/>
              <w:rPr>
                <w:b/>
                <w:caps/>
              </w:rPr>
            </w:pPr>
            <w:r>
              <w:rPr>
                <w:b/>
                <w:caps/>
              </w:rPr>
              <w:t>X</w:t>
            </w:r>
          </w:p>
        </w:tc>
        <w:tc>
          <w:tcPr>
            <w:tcW w:w="2126" w:type="dxa"/>
            <w:shd w:val="clear" w:color="auto" w:fill="auto"/>
            <w:noWrap w:val="0"/>
            <w:vAlign w:val="top"/>
          </w:tcPr>
          <w:p>
            <w:pPr>
              <w:pStyle w:val="6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64"/>
              <w:spacing w:after="0"/>
              <w:jc w:val="center"/>
              <w:rPr>
                <w:b/>
                <w:caps/>
              </w:rPr>
            </w:pPr>
            <w:r>
              <w:rPr>
                <w:b/>
                <w:caps/>
              </w:rPr>
              <w:t>X</w:t>
            </w:r>
          </w:p>
        </w:tc>
        <w:tc>
          <w:tcPr>
            <w:tcW w:w="1418" w:type="dxa"/>
            <w:tcBorders>
              <w:left w:val="nil"/>
            </w:tcBorders>
            <w:shd w:val="clear" w:color="auto" w:fill="auto"/>
            <w:noWrap w:val="0"/>
            <w:vAlign w:val="top"/>
          </w:tcPr>
          <w:p>
            <w:pPr>
              <w:pStyle w:val="6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64"/>
              <w:spacing w:after="0"/>
              <w:jc w:val="center"/>
              <w:rPr>
                <w:b/>
                <w:bCs/>
                <w:caps/>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noWrap w:val="0"/>
            <w:vAlign w:val="top"/>
          </w:tcPr>
          <w:p>
            <w:pPr>
              <w:pStyle w:val="64"/>
              <w:spacing w:after="0"/>
              <w:rPr>
                <w:sz w:val="8"/>
                <w:szCs w:val="8"/>
              </w:rPr>
            </w:pPr>
          </w:p>
        </w:tc>
      </w:tr>
      <w:tr>
        <w:tc>
          <w:tcPr>
            <w:tcW w:w="1843" w:type="dxa"/>
            <w:tcBorders>
              <w:top w:val="single" w:color="auto" w:sz="4" w:space="0"/>
              <w:left w:val="single" w:color="auto" w:sz="4" w:space="0"/>
            </w:tcBorders>
            <w:shd w:val="clear" w:color="auto" w:fill="auto"/>
            <w:noWrap w:val="0"/>
            <w:vAlign w:val="top"/>
          </w:tcPr>
          <w:p>
            <w:pPr>
              <w:pStyle w:val="6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noWrap w:val="0"/>
            <w:vAlign w:val="top"/>
          </w:tcPr>
          <w:p>
            <w:pPr>
              <w:pStyle w:val="64"/>
              <w:spacing w:after="0"/>
              <w:ind w:left="100"/>
            </w:pPr>
            <w:r>
              <w:rPr>
                <w:rFonts w:hint="eastAsia" w:ascii="Arial" w:hAnsi="Arial" w:cs="Arial"/>
                <w:lang w:eastAsia="ko-KR"/>
              </w:rPr>
              <w:t>Cor</w:t>
            </w:r>
            <w:r>
              <w:rPr>
                <w:rFonts w:hint="eastAsia" w:ascii="Arial" w:hAnsi="Arial" w:eastAsia="宋体" w:cs="Arial"/>
                <w:lang w:eastAsia="ko-KR"/>
              </w:rPr>
              <w:t xml:space="preserve">rection on </w:t>
            </w:r>
            <w:r>
              <w:rPr>
                <w:rFonts w:hint="eastAsia" w:ascii="Arial" w:hAnsi="Arial" w:eastAsia="宋体" w:cs="Arial"/>
                <w:lang w:val="en-US" w:eastAsia="zh-CN"/>
              </w:rPr>
              <w:t>DL</w:t>
            </w:r>
            <w:r>
              <w:rPr>
                <w:rFonts w:hint="eastAsia" w:ascii="Arial" w:hAnsi="Arial" w:eastAsia="宋体" w:cs="Arial"/>
                <w:lang w:eastAsia="ko-KR"/>
              </w:rPr>
              <w:t xml:space="preserve"> MAC CE for SP Positioning SRS</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64"/>
              <w:spacing w:after="0"/>
              <w:rPr>
                <w:b/>
                <w:i/>
                <w:sz w:val="8"/>
                <w:szCs w:val="8"/>
              </w:rPr>
            </w:pPr>
          </w:p>
        </w:tc>
        <w:tc>
          <w:tcPr>
            <w:tcW w:w="7797" w:type="dxa"/>
            <w:gridSpan w:val="10"/>
            <w:tcBorders>
              <w:right w:val="single" w:color="auto" w:sz="4" w:space="0"/>
            </w:tcBorders>
            <w:noWrap w:val="0"/>
            <w:vAlign w:val="top"/>
          </w:tcPr>
          <w:p>
            <w:pPr>
              <w:pStyle w:val="6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64"/>
              <w:tabs>
                <w:tab w:val="right" w:pos="1759"/>
              </w:tabs>
              <w:spacing w:after="0"/>
              <w:rPr>
                <w:b/>
                <w:i/>
              </w:rPr>
            </w:pPr>
            <w:r>
              <w:rPr>
                <w:b/>
                <w:i/>
              </w:rPr>
              <w:t>Source to WG:</w:t>
            </w:r>
          </w:p>
        </w:tc>
        <w:tc>
          <w:tcPr>
            <w:tcW w:w="7797" w:type="dxa"/>
            <w:gridSpan w:val="10"/>
            <w:tcBorders>
              <w:right w:val="single" w:color="auto" w:sz="4" w:space="0"/>
            </w:tcBorders>
            <w:shd w:val="pct30" w:color="FFFF00" w:fill="auto"/>
            <w:noWrap w:val="0"/>
            <w:vAlign w:val="top"/>
          </w:tcPr>
          <w:p>
            <w:pPr>
              <w:pStyle w:val="64"/>
              <w:spacing w:after="0"/>
              <w:ind w:left="100"/>
              <w:rPr>
                <w:rFonts w:hint="default" w:eastAsia="宋体"/>
                <w:lang w:val="en-US" w:eastAsia="zh-CN"/>
              </w:rPr>
            </w:pPr>
            <w:r>
              <w:t>ZTE</w:t>
            </w:r>
            <w:r>
              <w:rPr>
                <w:rFonts w:hint="eastAsia"/>
                <w:lang w:val="en-US" w:eastAsia="zh-CN"/>
              </w:rPr>
              <w:t xml:space="preserve"> Corporation</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64"/>
              <w:tabs>
                <w:tab w:val="right" w:pos="1759"/>
              </w:tabs>
              <w:spacing w:after="0"/>
              <w:rPr>
                <w:b/>
                <w:i/>
              </w:rPr>
            </w:pPr>
            <w:r>
              <w:rPr>
                <w:b/>
                <w:i/>
              </w:rPr>
              <w:t>Source to TSG:</w:t>
            </w:r>
          </w:p>
        </w:tc>
        <w:tc>
          <w:tcPr>
            <w:tcW w:w="7797" w:type="dxa"/>
            <w:gridSpan w:val="10"/>
            <w:tcBorders>
              <w:right w:val="single" w:color="auto" w:sz="4" w:space="0"/>
            </w:tcBorders>
            <w:shd w:val="pct30" w:color="FFFF00" w:fill="auto"/>
            <w:noWrap w:val="0"/>
            <w:vAlign w:val="top"/>
          </w:tcPr>
          <w:p>
            <w:pPr>
              <w:pStyle w:val="64"/>
              <w:spacing w:after="0"/>
              <w:ind w:left="100"/>
              <w:rPr>
                <w:rFonts w:hint="eastAsia" w:eastAsia="宋体"/>
                <w:lang w:val="en-US" w:eastAsia="zh-CN"/>
              </w:rPr>
            </w:pPr>
            <w:r>
              <w:t>R</w:t>
            </w:r>
            <w:r>
              <w:rPr>
                <w:rFonts w:hint="eastAsia"/>
                <w:lang w:val="en-US" w:eastAsia="zh-CN"/>
              </w:rPr>
              <w:t>2</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64"/>
              <w:spacing w:after="0"/>
              <w:rPr>
                <w:b/>
                <w:i/>
                <w:sz w:val="8"/>
                <w:szCs w:val="8"/>
              </w:rPr>
            </w:pPr>
          </w:p>
        </w:tc>
        <w:tc>
          <w:tcPr>
            <w:tcW w:w="7797" w:type="dxa"/>
            <w:gridSpan w:val="10"/>
            <w:tcBorders>
              <w:right w:val="single" w:color="auto" w:sz="4" w:space="0"/>
            </w:tcBorders>
            <w:noWrap w:val="0"/>
            <w:vAlign w:val="top"/>
          </w:tcPr>
          <w:p>
            <w:pPr>
              <w:pStyle w:val="6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64"/>
              <w:tabs>
                <w:tab w:val="right" w:pos="1759"/>
              </w:tabs>
              <w:spacing w:after="0"/>
              <w:rPr>
                <w:b/>
                <w:i/>
              </w:rPr>
            </w:pPr>
            <w:r>
              <w:rPr>
                <w:b/>
                <w:i/>
              </w:rPr>
              <w:t>Work item code:</w:t>
            </w:r>
          </w:p>
        </w:tc>
        <w:tc>
          <w:tcPr>
            <w:tcW w:w="3686" w:type="dxa"/>
            <w:gridSpan w:val="5"/>
            <w:shd w:val="pct30" w:color="FFFF00" w:fill="auto"/>
            <w:noWrap w:val="0"/>
            <w:vAlign w:val="top"/>
          </w:tcPr>
          <w:p>
            <w:pPr>
              <w:pStyle w:val="64"/>
              <w:spacing w:after="0"/>
              <w:ind w:left="100"/>
            </w:pPr>
            <w:r>
              <w:rPr>
                <w:lang w:eastAsia="zh-CN"/>
              </w:rPr>
              <w:t>NR_pos-Core</w:t>
            </w:r>
          </w:p>
        </w:tc>
        <w:tc>
          <w:tcPr>
            <w:tcW w:w="567" w:type="dxa"/>
            <w:tcBorders>
              <w:left w:val="nil"/>
            </w:tcBorders>
            <w:shd w:val="clear" w:color="auto" w:fill="auto"/>
            <w:noWrap w:val="0"/>
            <w:vAlign w:val="top"/>
          </w:tcPr>
          <w:p>
            <w:pPr>
              <w:pStyle w:val="64"/>
              <w:spacing w:after="0"/>
              <w:ind w:right="100"/>
            </w:pPr>
          </w:p>
        </w:tc>
        <w:tc>
          <w:tcPr>
            <w:tcW w:w="1417" w:type="dxa"/>
            <w:gridSpan w:val="3"/>
            <w:tcBorders>
              <w:left w:val="nil"/>
            </w:tcBorders>
            <w:shd w:val="clear" w:color="auto" w:fill="auto"/>
            <w:noWrap w:val="0"/>
            <w:vAlign w:val="top"/>
          </w:tcPr>
          <w:p>
            <w:pPr>
              <w:pStyle w:val="64"/>
              <w:spacing w:after="0"/>
              <w:jc w:val="right"/>
            </w:pPr>
            <w:r>
              <w:rPr>
                <w:b/>
                <w:i/>
              </w:rPr>
              <w:t>Date:</w:t>
            </w:r>
          </w:p>
        </w:tc>
        <w:tc>
          <w:tcPr>
            <w:tcW w:w="2127" w:type="dxa"/>
            <w:tcBorders>
              <w:right w:val="single" w:color="auto" w:sz="4" w:space="0"/>
            </w:tcBorders>
            <w:shd w:val="pct30" w:color="FFFF00" w:fill="auto"/>
            <w:noWrap w:val="0"/>
            <w:vAlign w:val="top"/>
          </w:tcPr>
          <w:p>
            <w:pPr>
              <w:pStyle w:val="64"/>
              <w:spacing w:after="0"/>
              <w:ind w:left="100"/>
              <w:rPr>
                <w:rFonts w:hint="default"/>
                <w:lang w:val="en-US" w:eastAsia="zh-CN"/>
              </w:rPr>
            </w:pPr>
            <w:r>
              <w:rPr>
                <w:lang w:eastAsia="zh-CN"/>
              </w:rPr>
              <w:t>202</w:t>
            </w:r>
            <w:r>
              <w:rPr>
                <w:rFonts w:hint="eastAsia"/>
                <w:lang w:val="en-US" w:eastAsia="zh-CN"/>
              </w:rPr>
              <w:t>3</w:t>
            </w:r>
            <w:r>
              <w:rPr>
                <w:lang w:eastAsia="zh-CN"/>
              </w:rPr>
              <w:t>-</w:t>
            </w:r>
            <w:r>
              <w:rPr>
                <w:rFonts w:hint="eastAsia"/>
                <w:lang w:val="en-US" w:eastAsia="zh-CN"/>
              </w:rPr>
              <w:t>05-11</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64"/>
              <w:spacing w:after="0"/>
              <w:rPr>
                <w:b/>
                <w:i/>
                <w:sz w:val="8"/>
                <w:szCs w:val="8"/>
                <w:lang w:eastAsia="zh-CN"/>
              </w:rPr>
            </w:pPr>
          </w:p>
        </w:tc>
        <w:tc>
          <w:tcPr>
            <w:tcW w:w="1986" w:type="dxa"/>
            <w:gridSpan w:val="4"/>
            <w:noWrap w:val="0"/>
            <w:vAlign w:val="top"/>
          </w:tcPr>
          <w:p>
            <w:pPr>
              <w:pStyle w:val="64"/>
              <w:spacing w:after="0"/>
              <w:rPr>
                <w:sz w:val="8"/>
                <w:szCs w:val="8"/>
                <w:lang w:eastAsia="zh-CN"/>
              </w:rPr>
            </w:pPr>
          </w:p>
        </w:tc>
        <w:tc>
          <w:tcPr>
            <w:tcW w:w="2267" w:type="dxa"/>
            <w:gridSpan w:val="2"/>
            <w:noWrap w:val="0"/>
            <w:vAlign w:val="top"/>
          </w:tcPr>
          <w:p>
            <w:pPr>
              <w:pStyle w:val="64"/>
              <w:spacing w:after="0"/>
              <w:rPr>
                <w:sz w:val="8"/>
                <w:szCs w:val="8"/>
                <w:lang w:eastAsia="zh-CN"/>
              </w:rPr>
            </w:pPr>
          </w:p>
        </w:tc>
        <w:tc>
          <w:tcPr>
            <w:tcW w:w="1417" w:type="dxa"/>
            <w:gridSpan w:val="3"/>
            <w:noWrap w:val="0"/>
            <w:vAlign w:val="top"/>
          </w:tcPr>
          <w:p>
            <w:pPr>
              <w:pStyle w:val="64"/>
              <w:spacing w:after="0"/>
              <w:rPr>
                <w:sz w:val="8"/>
                <w:szCs w:val="8"/>
                <w:lang w:eastAsia="zh-CN"/>
              </w:rPr>
            </w:pPr>
          </w:p>
        </w:tc>
        <w:tc>
          <w:tcPr>
            <w:tcW w:w="2127" w:type="dxa"/>
            <w:tcBorders>
              <w:right w:val="single" w:color="auto" w:sz="4" w:space="0"/>
            </w:tcBorders>
            <w:noWrap w:val="0"/>
            <w:vAlign w:val="top"/>
          </w:tcPr>
          <w:p>
            <w:pPr>
              <w:pStyle w:val="64"/>
              <w:spacing w:after="0"/>
              <w:rPr>
                <w:sz w:val="8"/>
                <w:szCs w:val="8"/>
                <w:lang w:eastAsia="zh-CN"/>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pStyle w:val="64"/>
              <w:tabs>
                <w:tab w:val="right" w:pos="1759"/>
              </w:tabs>
              <w:spacing w:after="0"/>
              <w:rPr>
                <w:b/>
                <w:i/>
              </w:rPr>
            </w:pPr>
            <w:r>
              <w:rPr>
                <w:b/>
                <w:i/>
              </w:rPr>
              <w:t>Category:</w:t>
            </w:r>
          </w:p>
        </w:tc>
        <w:tc>
          <w:tcPr>
            <w:tcW w:w="851" w:type="dxa"/>
            <w:shd w:val="pct30" w:color="FFFF00" w:fill="auto"/>
            <w:noWrap w:val="0"/>
            <w:vAlign w:val="top"/>
          </w:tcPr>
          <w:p>
            <w:pPr>
              <w:pStyle w:val="64"/>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shd w:val="clear" w:color="auto" w:fill="auto"/>
            <w:noWrap w:val="0"/>
            <w:vAlign w:val="top"/>
          </w:tcPr>
          <w:p>
            <w:pPr>
              <w:pStyle w:val="64"/>
              <w:spacing w:after="0"/>
            </w:pPr>
          </w:p>
        </w:tc>
        <w:tc>
          <w:tcPr>
            <w:tcW w:w="1417" w:type="dxa"/>
            <w:gridSpan w:val="3"/>
            <w:tcBorders>
              <w:left w:val="nil"/>
            </w:tcBorders>
            <w:shd w:val="clear" w:color="auto" w:fill="auto"/>
            <w:noWrap w:val="0"/>
            <w:vAlign w:val="top"/>
          </w:tcPr>
          <w:p>
            <w:pPr>
              <w:pStyle w:val="64"/>
              <w:spacing w:after="0"/>
              <w:jc w:val="right"/>
              <w:rPr>
                <w:b/>
                <w:i/>
              </w:rPr>
            </w:pPr>
            <w:r>
              <w:rPr>
                <w:b/>
                <w:i/>
              </w:rPr>
              <w:t>Release:</w:t>
            </w:r>
          </w:p>
        </w:tc>
        <w:tc>
          <w:tcPr>
            <w:tcW w:w="2127" w:type="dxa"/>
            <w:tcBorders>
              <w:right w:val="single" w:color="auto" w:sz="4" w:space="0"/>
            </w:tcBorders>
            <w:shd w:val="pct30" w:color="FFFF00" w:fill="auto"/>
            <w:noWrap w:val="0"/>
            <w:vAlign w:val="top"/>
          </w:tcPr>
          <w:p>
            <w:pPr>
              <w:pStyle w:val="64"/>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pStyle w:val="64"/>
              <w:spacing w:after="0"/>
              <w:rPr>
                <w:b/>
                <w:i/>
              </w:rPr>
            </w:pPr>
          </w:p>
        </w:tc>
        <w:tc>
          <w:tcPr>
            <w:tcW w:w="4677" w:type="dxa"/>
            <w:gridSpan w:val="8"/>
            <w:tcBorders>
              <w:bottom w:val="single" w:color="auto" w:sz="4" w:space="0"/>
            </w:tcBorders>
            <w:noWrap w:val="0"/>
            <w:vAlign w:val="top"/>
          </w:tcPr>
          <w:p>
            <w:pPr>
              <w:pStyle w:val="6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noWrap w:val="0"/>
            <w:vAlign w:val="top"/>
          </w:tcPr>
          <w:p>
            <w:pPr>
              <w:pStyle w:val="6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noWrap w:val="0"/>
            <w:vAlign w:val="top"/>
          </w:tcPr>
          <w:p>
            <w:pPr>
              <w:pStyle w:val="64"/>
              <w:spacing w:after="0"/>
              <w:rPr>
                <w:b/>
                <w:i/>
                <w:sz w:val="8"/>
                <w:szCs w:val="8"/>
              </w:rPr>
            </w:pPr>
          </w:p>
        </w:tc>
        <w:tc>
          <w:tcPr>
            <w:tcW w:w="7797" w:type="dxa"/>
            <w:gridSpan w:val="10"/>
            <w:noWrap w:val="0"/>
            <w:vAlign w:val="top"/>
          </w:tcPr>
          <w:p>
            <w:pPr>
              <w:pStyle w:val="6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6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58"/>
              <w:ind w:left="0" w:firstLine="0"/>
              <w:rPr>
                <w:rFonts w:eastAsia="宋体"/>
                <w:lang w:eastAsia="zh-CN"/>
              </w:rPr>
            </w:pPr>
            <w:r>
              <w:rPr>
                <w:rFonts w:hint="eastAsia" w:eastAsia="宋体"/>
                <w:lang w:eastAsia="zh-CN"/>
              </w:rPr>
              <w:t>I</w:t>
            </w:r>
            <w:r>
              <w:rPr>
                <w:rFonts w:eastAsia="宋体"/>
                <w:lang w:eastAsia="zh-CN"/>
              </w:rPr>
              <w:t>n RAN2#110e, the following agreement</w:t>
            </w:r>
            <w:r>
              <w:rPr>
                <w:rFonts w:hint="eastAsia" w:eastAsia="宋体"/>
                <w:lang w:val="en-US" w:eastAsia="zh-CN"/>
              </w:rPr>
              <w:t>s</w:t>
            </w:r>
            <w:r>
              <w:rPr>
                <w:rFonts w:eastAsia="宋体"/>
                <w:lang w:eastAsia="zh-CN"/>
              </w:rPr>
              <w:t xml:space="preserve"> w</w:t>
            </w:r>
            <w:r>
              <w:rPr>
                <w:rFonts w:hint="eastAsia" w:eastAsia="宋体"/>
                <w:lang w:val="en-US" w:eastAsia="zh-CN"/>
              </w:rPr>
              <w:t>ere</w:t>
            </w:r>
            <w:r>
              <w:rPr>
                <w:rFonts w:eastAsia="宋体"/>
                <w:lang w:eastAsia="zh-CN"/>
              </w:rPr>
              <w:t xml:space="preserve"> made:</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pPr>
            <w:r>
              <w:t>Agreements:</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pPr>
            <w:r>
              <w:t xml:space="preserve">SP positioning SRS activation/deactivation MAC CE includes UL carrier indication, i.e., no change to the current spec. </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pPr>
            <w:r>
              <w:t>SP positioning SRS activation/deactivation MAC CE should optionally contain indication of spatial relations.</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pPr>
            <w:r>
              <w:rPr>
                <w:highlight w:val="yellow"/>
              </w:rPr>
              <w:t>SP positioning SRS activation/deactivation MAC CE should optionally contain indication of DL PRS resource ID</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rPr>
                <w:color w:val="auto"/>
                <w:highlight w:val="yellow"/>
              </w:rPr>
            </w:pPr>
            <w:r>
              <w:rPr>
                <w:color w:val="auto"/>
                <w:highlight w:val="yellow"/>
              </w:rPr>
              <w:t>SP positioning SRS activation/deactivation MAC CE should optionally contain indication of SSB index</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pPr>
            <w:r>
              <w:t xml:space="preserve">PHR should not be triggered when pathloss reference for positioning SRS has changed more than </w:t>
            </w:r>
            <w:r>
              <w:rPr>
                <w:i/>
              </w:rPr>
              <w:t>phr-TxPowerFactorChange</w:t>
            </w:r>
          </w:p>
          <w:p>
            <w:pPr>
              <w:pStyle w:val="58"/>
              <w:pBdr>
                <w:top w:val="single" w:color="auto" w:sz="4" w:space="1"/>
                <w:left w:val="single" w:color="auto" w:sz="4" w:space="4"/>
                <w:bottom w:val="single" w:color="auto" w:sz="4" w:space="1"/>
                <w:right w:val="single" w:color="auto" w:sz="4" w:space="4"/>
              </w:pBdr>
              <w:tabs>
                <w:tab w:val="clear" w:pos="1622"/>
              </w:tabs>
              <w:ind w:left="342" w:right="284" w:rightChars="142" w:firstLine="0"/>
            </w:pPr>
            <w:r>
              <w:t>TP from R2-2005905 is endorsed as a baseline,</w:t>
            </w:r>
          </w:p>
          <w:p>
            <w:pPr>
              <w:pStyle w:val="31"/>
              <w:rPr>
                <w:rFonts w:hint="eastAsia" w:eastAsia="宋体" w:cs="Arial"/>
                <w:lang w:val="en-US" w:eastAsia="zh-CN"/>
              </w:rPr>
            </w:pPr>
          </w:p>
          <w:p>
            <w:pPr>
              <w:pStyle w:val="31"/>
              <w:rPr>
                <w:rFonts w:hint="eastAsia" w:eastAsia="宋体" w:cs="Arial"/>
                <w:lang w:val="en-US" w:eastAsia="zh-CN"/>
              </w:rPr>
            </w:pPr>
            <w:r>
              <w:rPr>
                <w:rFonts w:hint="eastAsia" w:eastAsia="宋体" w:cs="Arial"/>
                <w:lang w:val="en-US" w:eastAsia="zh-CN"/>
              </w:rPr>
              <w:t xml:space="preserve">But in current spec 38.321 clause 6.1.3.36, the above highlighted agreements were captured incorrectly, since the current wording is </w:t>
            </w:r>
            <w:r>
              <w:rPr>
                <w:rFonts w:hint="default" w:eastAsia="宋体" w:cs="Arial"/>
                <w:lang w:val="en-US" w:eastAsia="zh-CN"/>
              </w:rPr>
              <w:t>‘</w:t>
            </w:r>
            <w:r>
              <w:rPr>
                <w:rFonts w:eastAsia="宋体"/>
              </w:rPr>
              <w:t xml:space="preserve">otherwise, the octet is </w:t>
            </w:r>
            <w:r>
              <w:rPr>
                <w:rFonts w:eastAsia="宋体"/>
                <w:color w:val="FF0000"/>
              </w:rPr>
              <w:t>omitted</w:t>
            </w:r>
            <w:r>
              <w:rPr>
                <w:rFonts w:hint="default" w:eastAsia="宋体" w:cs="Arial"/>
                <w:lang w:val="en-US" w:eastAsia="zh-CN"/>
              </w:rPr>
              <w:t>’</w:t>
            </w:r>
            <w:r>
              <w:rPr>
                <w:rFonts w:hint="eastAsia" w:eastAsia="宋体" w:cs="Arial"/>
                <w:lang w:val="en-US" w:eastAsia="zh-CN"/>
              </w:rPr>
              <w:t xml:space="preserve">. It will imply that the network shall include the </w:t>
            </w:r>
            <w:r>
              <w:rPr>
                <w:rFonts w:eastAsia="宋体"/>
              </w:rPr>
              <w:t xml:space="preserve">octet </w:t>
            </w:r>
            <w:r>
              <w:rPr>
                <w:rFonts w:hint="eastAsia" w:eastAsia="宋体" w:cs="Arial"/>
                <w:lang w:val="en-US" w:eastAsia="zh-CN"/>
              </w:rPr>
              <w:t xml:space="preserve">and the UE shall omit the </w:t>
            </w:r>
            <w:r>
              <w:rPr>
                <w:rFonts w:eastAsia="宋体"/>
              </w:rPr>
              <w:t>octet</w:t>
            </w:r>
            <w:r>
              <w:rPr>
                <w:rFonts w:hint="eastAsia" w:eastAsia="宋体"/>
                <w:lang w:val="en-US" w:eastAsia="zh-CN"/>
              </w:rPr>
              <w:t>, which is not aligned with the agreements.</w:t>
            </w:r>
            <w:r>
              <w:rPr>
                <w:rFonts w:hint="eastAsia" w:eastAsia="宋体" w:cs="Arial"/>
                <w:lang w:val="en-US" w:eastAsia="zh-CN"/>
              </w:rPr>
              <w:t xml:space="preserve"> So the word </w:t>
            </w:r>
            <w:r>
              <w:rPr>
                <w:rFonts w:hint="default" w:eastAsia="宋体" w:cs="Arial"/>
                <w:lang w:val="en-US" w:eastAsia="zh-CN"/>
              </w:rPr>
              <w:t>‘</w:t>
            </w:r>
            <w:r>
              <w:rPr>
                <w:rFonts w:eastAsia="宋体"/>
                <w:color w:val="FF0000"/>
              </w:rPr>
              <w:t>omitted</w:t>
            </w:r>
            <w:r>
              <w:rPr>
                <w:rFonts w:hint="default" w:eastAsia="宋体" w:cs="Arial"/>
                <w:lang w:val="en-US" w:eastAsia="zh-CN"/>
              </w:rPr>
              <w:t>’</w:t>
            </w:r>
            <w:r>
              <w:rPr>
                <w:rFonts w:hint="eastAsia" w:eastAsia="宋体" w:cs="Arial"/>
                <w:lang w:val="en-US" w:eastAsia="zh-CN"/>
              </w:rPr>
              <w:t xml:space="preserve"> should be modified to </w:t>
            </w:r>
            <w:r>
              <w:rPr>
                <w:rFonts w:hint="default" w:eastAsia="宋体" w:cs="Arial"/>
                <w:lang w:val="en-US" w:eastAsia="zh-CN"/>
              </w:rPr>
              <w:t>‘</w:t>
            </w:r>
            <w:r>
              <w:rPr>
                <w:rFonts w:hint="eastAsia" w:eastAsia="宋体" w:cs="Arial"/>
                <w:color w:val="FF0000"/>
                <w:lang w:val="en-US" w:eastAsia="zh-CN"/>
              </w:rPr>
              <w:t>absent</w:t>
            </w:r>
            <w:r>
              <w:rPr>
                <w:rFonts w:hint="default" w:eastAsia="宋体" w:cs="Arial"/>
                <w:lang w:val="en-US" w:eastAsia="zh-CN"/>
              </w:rPr>
              <w:t>’</w:t>
            </w:r>
            <w:r>
              <w:rPr>
                <w:rFonts w:hint="eastAsia" w:eastAsia="宋体" w:cs="Arial"/>
                <w:lang w:val="en-US" w:eastAsia="zh-CN"/>
              </w:rPr>
              <w:t>.</w:t>
            </w:r>
          </w:p>
          <w:p>
            <w:pPr>
              <w:pStyle w:val="64"/>
              <w:spacing w:after="0"/>
              <w:jc w:val="both"/>
              <w:rPr>
                <w:lang w:eastAsia="zh-CN"/>
              </w:rPr>
            </w:pP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64"/>
              <w:spacing w:after="0"/>
              <w:rPr>
                <w:b/>
                <w:i/>
                <w:sz w:val="8"/>
                <w:szCs w:val="8"/>
              </w:rPr>
            </w:pPr>
          </w:p>
        </w:tc>
        <w:tc>
          <w:tcPr>
            <w:tcW w:w="6946" w:type="dxa"/>
            <w:gridSpan w:val="9"/>
            <w:tcBorders>
              <w:right w:val="single" w:color="auto" w:sz="4" w:space="0"/>
            </w:tcBorders>
            <w:noWrap w:val="0"/>
            <w:vAlign w:val="top"/>
          </w:tcPr>
          <w:p>
            <w:pPr>
              <w:pStyle w:val="64"/>
              <w:spacing w:after="0"/>
              <w:jc w:val="both"/>
              <w:rPr>
                <w:sz w:val="8"/>
                <w:szCs w:val="8"/>
              </w:rPr>
            </w:pPr>
          </w:p>
          <w:p>
            <w:pPr>
              <w:pStyle w:val="64"/>
              <w:spacing w:after="0"/>
              <w:jc w:val="both"/>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64"/>
              <w:tabs>
                <w:tab w:val="right" w:pos="2184"/>
              </w:tabs>
              <w:spacing w:after="0"/>
              <w:rPr>
                <w:b/>
                <w:i/>
              </w:rPr>
            </w:pPr>
            <w:r>
              <w:rPr>
                <w:b/>
                <w:i/>
              </w:rPr>
              <w:t>Summary of change:</w:t>
            </w:r>
          </w:p>
        </w:tc>
        <w:tc>
          <w:tcPr>
            <w:tcW w:w="6946" w:type="dxa"/>
            <w:gridSpan w:val="9"/>
            <w:tcBorders>
              <w:right w:val="single" w:color="auto" w:sz="4" w:space="0"/>
            </w:tcBorders>
            <w:shd w:val="pct30" w:color="FFFF00" w:fill="auto"/>
            <w:noWrap w:val="0"/>
            <w:vAlign w:val="top"/>
          </w:tcPr>
          <w:p>
            <w:pPr>
              <w:numPr>
                <w:ilvl w:val="0"/>
                <w:numId w:val="3"/>
              </w:numPr>
              <w:spacing w:after="0"/>
              <w:jc w:val="both"/>
              <w:rPr>
                <w:rFonts w:hint="default" w:ascii="Arial" w:hAnsi="Arial" w:eastAsia="宋体" w:cs="Arial"/>
                <w:lang w:val="en-US" w:eastAsia="zh-CN"/>
              </w:rPr>
            </w:pPr>
            <w:r>
              <w:rPr>
                <w:rFonts w:hint="eastAsia" w:ascii="Arial" w:hAnsi="Arial" w:cs="Arial"/>
                <w:lang w:val="en-US" w:eastAsia="zh-CN"/>
              </w:rPr>
              <w:t>C</w:t>
            </w:r>
            <w:r>
              <w:rPr>
                <w:rFonts w:hint="eastAsia" w:ascii="Arial" w:hAnsi="Arial" w:eastAsia="宋体" w:cs="Arial"/>
                <w:lang w:val="en-US" w:eastAsia="zh-CN"/>
              </w:rPr>
              <w:t xml:space="preserve">hange the word </w:t>
            </w:r>
            <w:r>
              <w:rPr>
                <w:rFonts w:hint="default" w:ascii="Arial" w:hAnsi="Arial" w:eastAsia="宋体" w:cs="Arial"/>
                <w:lang w:val="en-US" w:eastAsia="zh-CN"/>
              </w:rPr>
              <w:t>‘</w:t>
            </w:r>
            <w:r>
              <w:rPr>
                <w:rFonts w:hint="eastAsia" w:ascii="Arial" w:hAnsi="Arial" w:eastAsia="宋体" w:cs="Arial"/>
                <w:lang w:val="en-US" w:eastAsia="zh-CN"/>
              </w:rPr>
              <w:t>omitted</w:t>
            </w:r>
            <w:r>
              <w:rPr>
                <w:rFonts w:hint="default" w:ascii="Arial" w:hAnsi="Arial" w:eastAsia="宋体" w:cs="Arial"/>
                <w:lang w:val="en-US" w:eastAsia="zh-CN"/>
              </w:rPr>
              <w:t>’</w:t>
            </w:r>
            <w:r>
              <w:rPr>
                <w:rFonts w:hint="eastAsia" w:ascii="Arial" w:hAnsi="Arial" w:eastAsia="宋体" w:cs="Arial"/>
                <w:lang w:val="en-US" w:eastAsia="zh-CN"/>
              </w:rPr>
              <w:t xml:space="preserve">  to </w:t>
            </w:r>
            <w:r>
              <w:rPr>
                <w:rFonts w:hint="default" w:ascii="Arial" w:hAnsi="Arial" w:eastAsia="宋体" w:cs="Arial"/>
                <w:lang w:val="en-US" w:eastAsia="zh-CN"/>
              </w:rPr>
              <w:t>‘</w:t>
            </w:r>
            <w:r>
              <w:rPr>
                <w:rFonts w:hint="eastAsia" w:ascii="Arial" w:hAnsi="Arial" w:eastAsia="宋体" w:cs="Arial"/>
                <w:lang w:val="en-US" w:eastAsia="zh-CN"/>
              </w:rPr>
              <w:t>absent</w:t>
            </w:r>
            <w:r>
              <w:rPr>
                <w:rFonts w:hint="default" w:ascii="Arial" w:hAnsi="Arial" w:eastAsia="宋体" w:cs="Arial"/>
                <w:lang w:val="en-US" w:eastAsia="zh-CN"/>
              </w:rPr>
              <w:t>’</w:t>
            </w:r>
            <w:r>
              <w:rPr>
                <w:rFonts w:hint="eastAsia" w:ascii="Arial" w:hAnsi="Arial" w:eastAsia="宋体" w:cs="Arial"/>
                <w:lang w:val="en-US" w:eastAsia="zh-CN"/>
              </w:rPr>
              <w:t xml:space="preserve"> in two places.</w:t>
            </w:r>
          </w:p>
          <w:p>
            <w:pPr>
              <w:pStyle w:val="64"/>
              <w:spacing w:after="0"/>
              <w:rPr>
                <w:rFonts w:hint="eastAsia" w:eastAsia="宋体"/>
                <w:i w:val="0"/>
                <w:iCs w:val="0"/>
                <w:lang w:val="en-US" w:eastAsia="zh-CN"/>
              </w:rPr>
            </w:pPr>
          </w:p>
          <w:p>
            <w:pPr>
              <w:spacing w:after="0"/>
              <w:ind w:left="100"/>
              <w:rPr>
                <w:rFonts w:ascii="Arial" w:hAnsi="Arial"/>
                <w:b/>
                <w:lang w:eastAsia="zh-CN"/>
              </w:rPr>
            </w:pPr>
            <w:r>
              <w:rPr>
                <w:rFonts w:hint="eastAsia" w:ascii="Arial" w:hAnsi="Arial"/>
                <w:b/>
                <w:lang w:eastAsia="zh-CN"/>
              </w:rPr>
              <w:t>I</w:t>
            </w:r>
            <w:r>
              <w:rPr>
                <w:rFonts w:ascii="Arial" w:hAnsi="Arial"/>
                <w:b/>
                <w:lang w:eastAsia="zh-CN"/>
              </w:rPr>
              <w:t>mpact analysis</w:t>
            </w:r>
          </w:p>
          <w:p>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pPr>
              <w:pStyle w:val="64"/>
              <w:spacing w:before="20" w:after="80"/>
              <w:ind w:left="100"/>
              <w:rPr>
                <w:rFonts w:hint="default"/>
                <w:lang w:val="en-US" w:eastAsia="zh-CN"/>
              </w:rPr>
            </w:pPr>
            <w:r>
              <w:rPr>
                <w:rFonts w:hint="eastAsia"/>
                <w:lang w:val="en-US" w:eastAsia="zh-CN"/>
              </w:rPr>
              <w:t xml:space="preserve">SA, </w:t>
            </w:r>
            <w:r>
              <w:rPr>
                <w:rFonts w:cs="Arial"/>
              </w:rPr>
              <w:t>(NG)EN-DC, NE-DC, NR-DC</w:t>
            </w:r>
          </w:p>
          <w:p>
            <w:pPr>
              <w:pStyle w:val="64"/>
              <w:spacing w:before="20" w:after="80"/>
              <w:ind w:left="100"/>
              <w:rPr>
                <w:bCs/>
              </w:rPr>
            </w:pPr>
            <w:r>
              <w:rPr>
                <w:bCs/>
                <w:u w:val="single"/>
              </w:rPr>
              <w:t>Impacted functionality</w:t>
            </w:r>
            <w:r>
              <w:rPr>
                <w:rFonts w:hint="eastAsia"/>
                <w:bCs/>
                <w:u w:val="single"/>
                <w:lang w:val="en-US" w:eastAsia="zh-CN"/>
              </w:rPr>
              <w:t>:</w:t>
            </w:r>
          </w:p>
          <w:p>
            <w:pPr>
              <w:pStyle w:val="64"/>
              <w:spacing w:before="20" w:after="80"/>
              <w:ind w:left="100"/>
              <w:rPr>
                <w:rFonts w:hint="default" w:eastAsia="宋体"/>
                <w:i w:val="0"/>
                <w:iCs w:val="0"/>
                <w:lang w:val="en-US" w:eastAsia="zh-CN"/>
              </w:rPr>
            </w:pPr>
            <w:r>
              <w:rPr>
                <w:rFonts w:hint="eastAsia" w:ascii="Arial" w:hAnsi="Arial" w:eastAsia="宋体" w:cs="Arial"/>
                <w:lang w:eastAsia="ko-KR"/>
              </w:rPr>
              <w:t>SP Positioning SRS</w:t>
            </w:r>
            <w:r>
              <w:rPr>
                <w:rFonts w:hint="eastAsia"/>
                <w:i w:val="0"/>
                <w:iCs w:val="0"/>
                <w:lang w:val="en-US" w:eastAsia="zh-CN"/>
              </w:rPr>
              <w:t xml:space="preserve"> </w:t>
            </w:r>
          </w:p>
          <w:p>
            <w:pPr>
              <w:pStyle w:val="64"/>
              <w:spacing w:before="20" w:after="80"/>
              <w:ind w:left="100"/>
              <w:rPr>
                <w:bCs/>
              </w:rPr>
            </w:pPr>
            <w:r>
              <w:rPr>
                <w:bCs/>
                <w:u w:val="single"/>
              </w:rPr>
              <w:t>Inter-operability</w:t>
            </w:r>
            <w:r>
              <w:rPr>
                <w:bCs/>
              </w:rPr>
              <w:t xml:space="preserve">: </w:t>
            </w:r>
          </w:p>
          <w:p>
            <w:pPr>
              <w:pStyle w:val="64"/>
              <w:numPr>
                <w:ilvl w:val="0"/>
                <w:numId w:val="4"/>
              </w:numPr>
              <w:spacing w:before="20" w:after="80"/>
              <w:ind w:left="300" w:leftChars="0"/>
              <w:rPr>
                <w:rFonts w:ascii="Arial" w:hAnsi="Arial" w:eastAsia="Batang" w:cs="Times New Roman"/>
                <w:lang w:eastAsia="zh-CN"/>
              </w:rPr>
            </w:pPr>
            <w:bookmarkStart w:id="0" w:name="OLE_LINK7"/>
            <w:r>
              <w:rPr>
                <w:rFonts w:ascii="Arial" w:hAnsi="Arial" w:eastAsia="Batang" w:cs="Times New Roman"/>
                <w:lang w:eastAsia="zh-CN"/>
              </w:rPr>
              <w:t xml:space="preserve">If the </w:t>
            </w:r>
            <w:r>
              <w:rPr>
                <w:rFonts w:hint="eastAsia" w:ascii="Arial" w:hAnsi="Arial" w:eastAsia="Batang" w:cs="Times New Roman"/>
                <w:lang w:val="en-US" w:eastAsia="zh-CN"/>
              </w:rPr>
              <w:t xml:space="preserve">UE </w:t>
            </w:r>
            <w:r>
              <w:rPr>
                <w:rFonts w:ascii="Arial" w:hAnsi="Arial" w:eastAsia="Batang" w:cs="Times New Roman"/>
                <w:lang w:eastAsia="zh-CN"/>
              </w:rPr>
              <w:t xml:space="preserve">is implemented according to this CR while the </w:t>
            </w:r>
            <w:r>
              <w:rPr>
                <w:rFonts w:hint="eastAsia" w:ascii="Arial" w:hAnsi="Arial" w:eastAsia="Batang" w:cs="Times New Roman"/>
                <w:lang w:val="en-US" w:eastAsia="zh-CN"/>
              </w:rPr>
              <w:t xml:space="preserve">network </w:t>
            </w:r>
            <w:r>
              <w:rPr>
                <w:rFonts w:ascii="Arial" w:hAnsi="Arial" w:eastAsia="Batang" w:cs="Times New Roman"/>
                <w:lang w:eastAsia="zh-CN"/>
              </w:rPr>
              <w:t>is not</w:t>
            </w:r>
            <w:bookmarkStart w:id="1" w:name="OLE_LINK19"/>
            <w:r>
              <w:rPr>
                <w:rFonts w:hint="eastAsia"/>
                <w:lang w:val="en-US" w:eastAsia="zh-CN"/>
              </w:rPr>
              <w:t xml:space="preserve">, </w:t>
            </w:r>
            <w:bookmarkStart w:id="2" w:name="OLE_LINK4"/>
            <w:r>
              <w:rPr>
                <w:rFonts w:ascii="Arial" w:hAnsi="Arial" w:eastAsia="Batang" w:cs="Times New Roman"/>
                <w:lang w:eastAsia="zh-CN"/>
              </w:rPr>
              <w:t>there is inter-operability issue</w:t>
            </w:r>
            <w:bookmarkEnd w:id="1"/>
            <w:bookmarkEnd w:id="2"/>
            <w:r>
              <w:rPr>
                <w:rFonts w:hint="eastAsia" w:ascii="Arial" w:hAnsi="Arial" w:eastAsia="Batang" w:cs="Times New Roman"/>
                <w:lang w:val="en-US" w:eastAsia="zh-CN"/>
              </w:rPr>
              <w:t>.</w:t>
            </w:r>
            <w:bookmarkEnd w:id="0"/>
            <w:r>
              <w:rPr>
                <w:rFonts w:hint="eastAsia" w:ascii="Arial" w:hAnsi="Arial" w:eastAsia="Batang" w:cs="Times New Roman"/>
                <w:lang w:val="en-US" w:eastAsia="zh-CN"/>
              </w:rPr>
              <w:t xml:space="preserve"> </w:t>
            </w:r>
            <w:bookmarkStart w:id="3" w:name="OLE_LINK5"/>
            <w:r>
              <w:rPr>
                <w:rFonts w:hint="eastAsia" w:ascii="Arial" w:hAnsi="Arial" w:eastAsia="Batang" w:cs="Times New Roman"/>
                <w:lang w:val="en-US" w:eastAsia="zh-CN"/>
              </w:rPr>
              <w:t xml:space="preserve">For example, when the field PI is set to 0, </w:t>
            </w:r>
            <w:r>
              <w:rPr>
                <w:rFonts w:hint="eastAsia"/>
                <w:lang w:val="en-US" w:eastAsia="zh-CN"/>
              </w:rPr>
              <w:t xml:space="preserve">the network may include </w:t>
            </w:r>
            <w:r>
              <w:rPr>
                <w:rFonts w:eastAsia="宋体"/>
              </w:rPr>
              <w:t>the octet containing the field DL-PRS resource ID</w:t>
            </w:r>
            <w:r>
              <w:rPr>
                <w:rFonts w:hint="eastAsia" w:eastAsia="宋体"/>
                <w:lang w:val="en-US" w:eastAsia="zh-CN"/>
              </w:rPr>
              <w:t>,</w:t>
            </w:r>
            <w:r>
              <w:rPr>
                <w:rFonts w:hint="eastAsia"/>
                <w:lang w:val="en-US" w:eastAsia="zh-CN"/>
              </w:rPr>
              <w:t xml:space="preserve"> but the UE considers that </w:t>
            </w:r>
            <w:r>
              <w:rPr>
                <w:rFonts w:eastAsia="宋体"/>
              </w:rPr>
              <w:t>the octet containing the field DL-PRS resource ID</w:t>
            </w:r>
            <w:r>
              <w:rPr>
                <w:rFonts w:hint="eastAsia" w:eastAsia="宋体"/>
                <w:lang w:val="en-US" w:eastAsia="zh-CN"/>
              </w:rPr>
              <w:t xml:space="preserve"> is absent</w:t>
            </w:r>
            <w:r>
              <w:rPr>
                <w:rFonts w:hint="eastAsia"/>
                <w:lang w:val="en-US" w:eastAsia="zh-CN"/>
              </w:rPr>
              <w:t xml:space="preserve"> in this case, which will cause failure of processing </w:t>
            </w:r>
            <w:bookmarkEnd w:id="3"/>
            <w:r>
              <w:rPr>
                <w:lang w:eastAsia="ko-KR"/>
              </w:rPr>
              <w:t>SP Positioning SRS Activation/Deactivation MAC CE</w:t>
            </w:r>
            <w:r>
              <w:rPr>
                <w:rFonts w:hint="eastAsia"/>
                <w:lang w:val="en-US" w:eastAsia="zh-CN"/>
              </w:rPr>
              <w:t xml:space="preserve"> in UE.</w:t>
            </w:r>
            <w:r>
              <w:rPr>
                <w:rFonts w:hint="eastAsia" w:ascii="Arial" w:hAnsi="Arial" w:eastAsia="Batang" w:cs="Times New Roman"/>
                <w:lang w:val="en-US" w:eastAsia="zh-CN"/>
              </w:rPr>
              <w:t xml:space="preserve"> </w:t>
            </w:r>
          </w:p>
          <w:p>
            <w:pPr>
              <w:pStyle w:val="64"/>
              <w:numPr>
                <w:ilvl w:val="0"/>
                <w:numId w:val="4"/>
              </w:numPr>
              <w:spacing w:before="20" w:after="80"/>
              <w:ind w:left="300" w:leftChars="0"/>
              <w:rPr>
                <w:lang w:eastAsia="zh-CN"/>
              </w:rPr>
            </w:pPr>
            <w:bookmarkStart w:id="4" w:name="OLE_LINK9"/>
            <w:r>
              <w:rPr>
                <w:lang w:eastAsia="zh-CN"/>
              </w:rPr>
              <w:t xml:space="preserve">If </w:t>
            </w:r>
            <w:r>
              <w:rPr>
                <w:rFonts w:ascii="Arial" w:hAnsi="Arial" w:eastAsia="Batang" w:cs="Times New Roman"/>
                <w:lang w:eastAsia="zh-CN"/>
              </w:rPr>
              <w:t xml:space="preserve">the </w:t>
            </w:r>
            <w:r>
              <w:rPr>
                <w:lang w:eastAsia="zh-CN"/>
              </w:rPr>
              <w:t xml:space="preserve">network is implemented according to this CR while the UE is not, </w:t>
            </w:r>
            <w:bookmarkEnd w:id="4"/>
            <w:r>
              <w:rPr>
                <w:rFonts w:ascii="Arial" w:hAnsi="Arial" w:eastAsia="Batang" w:cs="Times New Roman"/>
                <w:lang w:eastAsia="zh-CN"/>
              </w:rPr>
              <w:t xml:space="preserve">there is </w:t>
            </w:r>
            <w:r>
              <w:rPr>
                <w:rFonts w:hint="eastAsia" w:ascii="Arial" w:hAnsi="Arial" w:eastAsia="Batang" w:cs="Times New Roman"/>
                <w:lang w:val="en-US" w:eastAsia="zh-CN"/>
              </w:rPr>
              <w:t xml:space="preserve">also </w:t>
            </w:r>
            <w:r>
              <w:rPr>
                <w:rFonts w:ascii="Arial" w:hAnsi="Arial" w:eastAsia="Batang" w:cs="Times New Roman"/>
                <w:lang w:eastAsia="zh-CN"/>
              </w:rPr>
              <w:t>inter-operability issue</w:t>
            </w:r>
            <w:r>
              <w:rPr>
                <w:rFonts w:hint="eastAsia"/>
                <w:lang w:val="en-US" w:eastAsia="zh-CN"/>
              </w:rPr>
              <w:t>.</w:t>
            </w:r>
            <w:r>
              <w:rPr>
                <w:rFonts w:hint="eastAsia" w:ascii="Arial" w:hAnsi="Arial" w:cs="Arial"/>
                <w:lang w:val="en-US" w:eastAsia="zh-CN"/>
              </w:rPr>
              <w:t xml:space="preserve"> </w:t>
            </w:r>
            <w:r>
              <w:rPr>
                <w:rFonts w:hint="eastAsia" w:ascii="Arial" w:hAnsi="Arial" w:eastAsia="Batang" w:cs="Times New Roman"/>
                <w:lang w:val="en-US" w:eastAsia="zh-CN"/>
              </w:rPr>
              <w:t xml:space="preserve">For example, when the field PI is set to 0, </w:t>
            </w:r>
            <w:r>
              <w:rPr>
                <w:rFonts w:hint="eastAsia"/>
                <w:lang w:val="en-US" w:eastAsia="zh-CN"/>
              </w:rPr>
              <w:t xml:space="preserve">the network shall not include </w:t>
            </w:r>
            <w:r>
              <w:rPr>
                <w:rFonts w:eastAsia="宋体"/>
              </w:rPr>
              <w:t>the octet containing the field DL-PRS resource ID</w:t>
            </w:r>
            <w:r>
              <w:rPr>
                <w:rFonts w:hint="eastAsia" w:eastAsia="宋体"/>
                <w:lang w:val="en-US" w:eastAsia="zh-CN"/>
              </w:rPr>
              <w:t>,</w:t>
            </w:r>
            <w:r>
              <w:rPr>
                <w:rFonts w:hint="eastAsia"/>
                <w:lang w:val="en-US" w:eastAsia="zh-CN"/>
              </w:rPr>
              <w:t xml:space="preserve"> but the UE may consider that </w:t>
            </w:r>
            <w:r>
              <w:rPr>
                <w:rFonts w:eastAsia="宋体"/>
              </w:rPr>
              <w:t>the octet containing the field DL-PRS resource ID</w:t>
            </w:r>
            <w:r>
              <w:rPr>
                <w:rFonts w:hint="eastAsia" w:eastAsia="宋体"/>
                <w:lang w:val="en-US" w:eastAsia="zh-CN"/>
              </w:rPr>
              <w:t xml:space="preserve"> is present and only omitted </w:t>
            </w:r>
            <w:r>
              <w:rPr>
                <w:rFonts w:hint="eastAsia"/>
                <w:lang w:val="en-US" w:eastAsia="zh-CN"/>
              </w:rPr>
              <w:t xml:space="preserve">in this case, which will cause failure of processing </w:t>
            </w:r>
            <w:r>
              <w:rPr>
                <w:lang w:eastAsia="ko-KR"/>
              </w:rPr>
              <w:t>SP Positioning SRS Activation/Deactivation MAC CE</w:t>
            </w:r>
            <w:r>
              <w:rPr>
                <w:rFonts w:hint="eastAsia"/>
                <w:lang w:val="en-US" w:eastAsia="zh-CN"/>
              </w:rPr>
              <w:t xml:space="preserve"> in UE</w:t>
            </w:r>
            <w:r>
              <w:rPr>
                <w:rFonts w:hint="eastAsia" w:ascii="Arial" w:hAnsi="Arial" w:eastAsia="宋体" w:cs="Arial"/>
                <w:b w:val="0"/>
                <w:bCs w:val="0"/>
                <w:sz w:val="20"/>
                <w:szCs w:val="20"/>
                <w:lang w:val="en-US" w:eastAsia="zh-CN"/>
              </w:rPr>
              <w:t>.</w:t>
            </w:r>
          </w:p>
        </w:tc>
      </w:tr>
      <w:tr>
        <w:tc>
          <w:tcPr>
            <w:tcW w:w="2694" w:type="dxa"/>
            <w:gridSpan w:val="2"/>
            <w:tcBorders>
              <w:left w:val="single" w:color="auto" w:sz="4" w:space="0"/>
            </w:tcBorders>
            <w:noWrap w:val="0"/>
            <w:vAlign w:val="top"/>
          </w:tcPr>
          <w:p>
            <w:pPr>
              <w:pStyle w:val="64"/>
              <w:spacing w:after="0"/>
              <w:rPr>
                <w:b/>
                <w:i/>
                <w:sz w:val="8"/>
                <w:szCs w:val="8"/>
              </w:rPr>
            </w:pPr>
          </w:p>
        </w:tc>
        <w:tc>
          <w:tcPr>
            <w:tcW w:w="6946" w:type="dxa"/>
            <w:gridSpan w:val="9"/>
            <w:tcBorders>
              <w:right w:val="single" w:color="auto" w:sz="4" w:space="0"/>
            </w:tcBorders>
            <w:noWrap w:val="0"/>
            <w:vAlign w:val="top"/>
          </w:tcPr>
          <w:p>
            <w:pPr>
              <w:pStyle w:val="64"/>
              <w:spacing w:after="0"/>
              <w:jc w:val="both"/>
              <w:rPr>
                <w:sz w:val="8"/>
                <w:szCs w:val="8"/>
              </w:rPr>
            </w:pPr>
          </w:p>
        </w:tc>
      </w:tr>
      <w:tr>
        <w:tc>
          <w:tcPr>
            <w:tcW w:w="2694" w:type="dxa"/>
            <w:gridSpan w:val="2"/>
            <w:tcBorders>
              <w:left w:val="single" w:color="auto" w:sz="4" w:space="0"/>
              <w:bottom w:val="single" w:color="auto" w:sz="4" w:space="0"/>
            </w:tcBorders>
            <w:shd w:val="clear" w:color="auto" w:fill="auto"/>
            <w:noWrap w:val="0"/>
            <w:vAlign w:val="top"/>
          </w:tcPr>
          <w:p>
            <w:pPr>
              <w:pStyle w:val="6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64"/>
              <w:spacing w:after="0"/>
              <w:jc w:val="both"/>
              <w:rPr>
                <w:lang w:eastAsia="zh-CN"/>
              </w:rPr>
            </w:pPr>
            <w:bookmarkStart w:id="5" w:name="OLE_LINK10"/>
            <w:r>
              <w:rPr>
                <w:rFonts w:hint="eastAsia" w:cs="Arial"/>
                <w:lang w:val="en-US" w:eastAsia="zh-CN"/>
              </w:rPr>
              <w:t>If</w:t>
            </w:r>
            <w:r>
              <w:rPr>
                <w:rFonts w:cs="Arial"/>
                <w:lang w:val="en-US" w:eastAsia="zh-CN"/>
              </w:rPr>
              <w:t xml:space="preserve"> </w:t>
            </w:r>
            <w:r>
              <w:rPr>
                <w:rFonts w:hint="eastAsia" w:cs="Arial"/>
                <w:lang w:val="en-US" w:eastAsia="zh-CN"/>
              </w:rPr>
              <w:t>not approved</w:t>
            </w:r>
            <w:r>
              <w:rPr>
                <w:rFonts w:cs="Arial"/>
                <w:lang w:val="en-US" w:eastAsia="zh-CN"/>
              </w:rPr>
              <w:t xml:space="preserve">, </w:t>
            </w:r>
            <w:r>
              <w:rPr>
                <w:rFonts w:hint="eastAsia" w:cs="Arial"/>
                <w:lang w:val="en-US" w:eastAsia="zh-CN"/>
              </w:rPr>
              <w:t xml:space="preserve">it may cause the failure of processing </w:t>
            </w:r>
            <w:r>
              <w:rPr>
                <w:lang w:eastAsia="ko-KR"/>
              </w:rPr>
              <w:t>SP Positioning SRS Activation/Deactivation MAC CE</w:t>
            </w:r>
            <w:r>
              <w:rPr>
                <w:rFonts w:hint="eastAsia" w:cs="Arial"/>
                <w:lang w:val="en-US" w:eastAsia="zh-CN"/>
              </w:rPr>
              <w:t>.</w:t>
            </w:r>
            <w:bookmarkEnd w:id="5"/>
          </w:p>
        </w:tc>
      </w:tr>
      <w:tr>
        <w:tc>
          <w:tcPr>
            <w:tcW w:w="2694" w:type="dxa"/>
            <w:gridSpan w:val="2"/>
            <w:noWrap w:val="0"/>
            <w:vAlign w:val="top"/>
          </w:tcPr>
          <w:p>
            <w:pPr>
              <w:pStyle w:val="64"/>
              <w:spacing w:after="0"/>
              <w:rPr>
                <w:b/>
                <w:i/>
                <w:sz w:val="8"/>
                <w:szCs w:val="8"/>
              </w:rPr>
            </w:pPr>
          </w:p>
        </w:tc>
        <w:tc>
          <w:tcPr>
            <w:tcW w:w="6946" w:type="dxa"/>
            <w:gridSpan w:val="9"/>
            <w:noWrap w:val="0"/>
            <w:vAlign w:val="top"/>
          </w:tcPr>
          <w:p>
            <w:pPr>
              <w:pStyle w:val="64"/>
              <w:spacing w:after="0"/>
              <w:rPr>
                <w:sz w:val="8"/>
                <w:szCs w:val="8"/>
              </w:rPr>
            </w:pPr>
          </w:p>
        </w:tc>
      </w:tr>
      <w:tr>
        <w:tc>
          <w:tcPr>
            <w:tcW w:w="2694" w:type="dxa"/>
            <w:gridSpan w:val="2"/>
            <w:tcBorders>
              <w:top w:val="single" w:color="auto" w:sz="4" w:space="0"/>
              <w:left w:val="single" w:color="auto" w:sz="4" w:space="0"/>
            </w:tcBorders>
            <w:shd w:val="clear" w:color="auto" w:fill="auto"/>
            <w:noWrap w:val="0"/>
            <w:vAlign w:val="top"/>
          </w:tcPr>
          <w:p>
            <w:pPr>
              <w:pStyle w:val="6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64"/>
              <w:spacing w:after="0"/>
              <w:ind w:left="100"/>
              <w:rPr>
                <w:lang w:eastAsia="zh-CN"/>
              </w:rPr>
            </w:pPr>
            <w:r>
              <w:rPr>
                <w:rFonts w:hint="eastAsia" w:ascii="Arial" w:hAnsi="Arial"/>
                <w:lang w:val="en-US" w:eastAsia="zh-CN"/>
              </w:rPr>
              <w:t>6.1.3.36</w:t>
            </w:r>
          </w:p>
        </w:tc>
      </w:tr>
      <w:tr>
        <w:tc>
          <w:tcPr>
            <w:tcW w:w="2694" w:type="dxa"/>
            <w:gridSpan w:val="2"/>
            <w:tcBorders>
              <w:left w:val="single" w:color="auto" w:sz="4" w:space="0"/>
            </w:tcBorders>
            <w:noWrap w:val="0"/>
            <w:vAlign w:val="top"/>
          </w:tcPr>
          <w:p>
            <w:pPr>
              <w:pStyle w:val="64"/>
              <w:spacing w:after="0"/>
              <w:rPr>
                <w:b/>
                <w:i/>
                <w:sz w:val="8"/>
                <w:szCs w:val="8"/>
              </w:rPr>
            </w:pPr>
          </w:p>
        </w:tc>
        <w:tc>
          <w:tcPr>
            <w:tcW w:w="6946" w:type="dxa"/>
            <w:gridSpan w:val="9"/>
            <w:tcBorders>
              <w:right w:val="single" w:color="auto" w:sz="4" w:space="0"/>
            </w:tcBorders>
            <w:noWrap w:val="0"/>
            <w:vAlign w:val="top"/>
          </w:tcPr>
          <w:p>
            <w:pPr>
              <w:pStyle w:val="64"/>
              <w:spacing w:after="0"/>
              <w:rPr>
                <w:sz w:val="8"/>
                <w:szCs w:val="8"/>
              </w:rPr>
            </w:pPr>
          </w:p>
        </w:tc>
      </w:tr>
      <w:tr>
        <w:tc>
          <w:tcPr>
            <w:tcW w:w="2694" w:type="dxa"/>
            <w:gridSpan w:val="2"/>
            <w:tcBorders>
              <w:left w:val="single" w:color="auto" w:sz="4" w:space="0"/>
            </w:tcBorders>
            <w:shd w:val="clear" w:color="auto" w:fill="auto"/>
            <w:noWrap w:val="0"/>
            <w:vAlign w:val="top"/>
          </w:tcPr>
          <w:p>
            <w:pPr>
              <w:pStyle w:val="6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6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64"/>
              <w:spacing w:after="0"/>
              <w:jc w:val="center"/>
              <w:rPr>
                <w:b/>
                <w:caps/>
              </w:rPr>
            </w:pPr>
            <w:r>
              <w:rPr>
                <w:b/>
                <w:caps/>
              </w:rPr>
              <w:t>N</w:t>
            </w:r>
          </w:p>
        </w:tc>
        <w:tc>
          <w:tcPr>
            <w:tcW w:w="2977" w:type="dxa"/>
            <w:gridSpan w:val="4"/>
            <w:shd w:val="clear" w:color="auto" w:fill="auto"/>
            <w:noWrap w:val="0"/>
            <w:vAlign w:val="top"/>
          </w:tcPr>
          <w:p>
            <w:pPr>
              <w:pStyle w:val="64"/>
              <w:tabs>
                <w:tab w:val="right" w:pos="2893"/>
              </w:tabs>
              <w:spacing w:after="0"/>
            </w:pPr>
          </w:p>
        </w:tc>
        <w:tc>
          <w:tcPr>
            <w:tcW w:w="3401" w:type="dxa"/>
            <w:gridSpan w:val="3"/>
            <w:tcBorders>
              <w:right w:val="single" w:color="auto" w:sz="4" w:space="0"/>
            </w:tcBorders>
            <w:shd w:val="clear" w:color="FFFF00" w:fill="auto"/>
            <w:noWrap w:val="0"/>
            <w:vAlign w:val="top"/>
          </w:tcPr>
          <w:p>
            <w:pPr>
              <w:pStyle w:val="64"/>
              <w:spacing w:after="0"/>
              <w:ind w:left="99"/>
            </w:pPr>
          </w:p>
        </w:tc>
      </w:tr>
      <w:tr>
        <w:tc>
          <w:tcPr>
            <w:tcW w:w="2694" w:type="dxa"/>
            <w:gridSpan w:val="2"/>
            <w:tcBorders>
              <w:left w:val="single" w:color="auto" w:sz="4" w:space="0"/>
            </w:tcBorders>
            <w:shd w:val="clear" w:color="auto" w:fill="auto"/>
            <w:noWrap w:val="0"/>
            <w:vAlign w:val="top"/>
          </w:tcPr>
          <w:p>
            <w:pPr>
              <w:pStyle w:val="6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64"/>
              <w:spacing w:after="0"/>
              <w:jc w:val="center"/>
              <w:rPr>
                <w:b/>
                <w:caps/>
              </w:rPr>
            </w:pPr>
            <w:r>
              <w:rPr>
                <w:b/>
                <w:caps/>
              </w:rPr>
              <w:t>N</w:t>
            </w:r>
          </w:p>
        </w:tc>
        <w:tc>
          <w:tcPr>
            <w:tcW w:w="2977" w:type="dxa"/>
            <w:gridSpan w:val="4"/>
            <w:shd w:val="clear" w:color="auto" w:fill="auto"/>
            <w:noWrap w:val="0"/>
            <w:vAlign w:val="top"/>
          </w:tcPr>
          <w:p>
            <w:pPr>
              <w:pStyle w:val="6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noWrap w:val="0"/>
            <w:vAlign w:val="top"/>
          </w:tcPr>
          <w:p>
            <w:pPr>
              <w:pStyle w:val="64"/>
              <w:spacing w:after="0"/>
              <w:ind w:left="99"/>
            </w:pPr>
            <w:r>
              <w:t xml:space="preserve">TS/TR ... CR ... </w:t>
            </w:r>
          </w:p>
        </w:tc>
      </w:tr>
      <w:tr>
        <w:tc>
          <w:tcPr>
            <w:tcW w:w="2694" w:type="dxa"/>
            <w:gridSpan w:val="2"/>
            <w:tcBorders>
              <w:left w:val="single" w:color="auto" w:sz="4" w:space="0"/>
            </w:tcBorders>
            <w:shd w:val="clear" w:color="auto" w:fill="auto"/>
            <w:noWrap w:val="0"/>
            <w:vAlign w:val="top"/>
          </w:tcPr>
          <w:p>
            <w:pPr>
              <w:pStyle w:val="6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64"/>
              <w:spacing w:after="0"/>
              <w:jc w:val="center"/>
              <w:rPr>
                <w:b/>
                <w:caps/>
              </w:rPr>
            </w:pPr>
            <w:r>
              <w:rPr>
                <w:b/>
                <w:caps/>
              </w:rPr>
              <w:t>N</w:t>
            </w:r>
          </w:p>
        </w:tc>
        <w:tc>
          <w:tcPr>
            <w:tcW w:w="2977" w:type="dxa"/>
            <w:gridSpan w:val="4"/>
            <w:shd w:val="clear" w:color="auto" w:fill="auto"/>
            <w:noWrap w:val="0"/>
            <w:vAlign w:val="top"/>
          </w:tcPr>
          <w:p>
            <w:pPr>
              <w:pStyle w:val="64"/>
              <w:spacing w:after="0"/>
            </w:pPr>
            <w:r>
              <w:t xml:space="preserve"> Test specifications</w:t>
            </w:r>
          </w:p>
        </w:tc>
        <w:tc>
          <w:tcPr>
            <w:tcW w:w="3401" w:type="dxa"/>
            <w:gridSpan w:val="3"/>
            <w:tcBorders>
              <w:right w:val="single" w:color="auto" w:sz="4" w:space="0"/>
            </w:tcBorders>
            <w:shd w:val="pct30" w:color="FFFF00" w:fill="auto"/>
            <w:noWrap w:val="0"/>
            <w:vAlign w:val="top"/>
          </w:tcPr>
          <w:p>
            <w:pPr>
              <w:pStyle w:val="64"/>
              <w:spacing w:after="0"/>
              <w:ind w:left="99"/>
            </w:pPr>
            <w:r>
              <w:t xml:space="preserve">TS/TR ... CR ... </w:t>
            </w:r>
          </w:p>
        </w:tc>
      </w:tr>
      <w:tr>
        <w:tc>
          <w:tcPr>
            <w:tcW w:w="2694" w:type="dxa"/>
            <w:gridSpan w:val="2"/>
            <w:tcBorders>
              <w:left w:val="single" w:color="auto" w:sz="4" w:space="0"/>
            </w:tcBorders>
            <w:shd w:val="clear" w:color="auto" w:fill="auto"/>
            <w:noWrap w:val="0"/>
            <w:vAlign w:val="top"/>
          </w:tcPr>
          <w:p>
            <w:pPr>
              <w:pStyle w:val="6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6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64"/>
              <w:spacing w:after="0"/>
              <w:jc w:val="center"/>
              <w:rPr>
                <w:b/>
                <w:caps/>
              </w:rPr>
            </w:pPr>
            <w:r>
              <w:rPr>
                <w:b/>
                <w:caps/>
              </w:rPr>
              <w:t>N</w:t>
            </w:r>
          </w:p>
        </w:tc>
        <w:tc>
          <w:tcPr>
            <w:tcW w:w="2977" w:type="dxa"/>
            <w:gridSpan w:val="4"/>
            <w:shd w:val="clear" w:color="auto" w:fill="auto"/>
            <w:noWrap w:val="0"/>
            <w:vAlign w:val="top"/>
          </w:tcPr>
          <w:p>
            <w:pPr>
              <w:pStyle w:val="64"/>
              <w:spacing w:after="0"/>
            </w:pPr>
            <w:r>
              <w:t xml:space="preserve"> O&amp;M Specifications</w:t>
            </w:r>
          </w:p>
        </w:tc>
        <w:tc>
          <w:tcPr>
            <w:tcW w:w="3401" w:type="dxa"/>
            <w:gridSpan w:val="3"/>
            <w:tcBorders>
              <w:right w:val="single" w:color="auto" w:sz="4" w:space="0"/>
            </w:tcBorders>
            <w:shd w:val="pct30" w:color="FFFF00" w:fill="auto"/>
            <w:noWrap w:val="0"/>
            <w:vAlign w:val="top"/>
          </w:tcPr>
          <w:p>
            <w:pPr>
              <w:pStyle w:val="64"/>
              <w:spacing w:after="0"/>
              <w:ind w:left="99"/>
            </w:pPr>
            <w:r>
              <w:t xml:space="preserve">TS/TR ... CR ... </w:t>
            </w:r>
          </w:p>
        </w:tc>
      </w:tr>
      <w:tr>
        <w:tc>
          <w:tcPr>
            <w:tcW w:w="2694" w:type="dxa"/>
            <w:gridSpan w:val="2"/>
            <w:tcBorders>
              <w:left w:val="single" w:color="auto" w:sz="4" w:space="0"/>
            </w:tcBorders>
            <w:noWrap w:val="0"/>
            <w:vAlign w:val="top"/>
          </w:tcPr>
          <w:p>
            <w:pPr>
              <w:pStyle w:val="64"/>
              <w:spacing w:after="0"/>
              <w:rPr>
                <w:b/>
                <w:i/>
              </w:rPr>
            </w:pPr>
          </w:p>
        </w:tc>
        <w:tc>
          <w:tcPr>
            <w:tcW w:w="6946" w:type="dxa"/>
            <w:gridSpan w:val="9"/>
            <w:tcBorders>
              <w:right w:val="single" w:color="auto" w:sz="4" w:space="0"/>
            </w:tcBorders>
            <w:noWrap w:val="0"/>
            <w:vAlign w:val="top"/>
          </w:tcPr>
          <w:p>
            <w:pPr>
              <w:pStyle w:val="64"/>
              <w:spacing w:after="0"/>
            </w:pPr>
          </w:p>
        </w:tc>
      </w:tr>
      <w:tr>
        <w:tc>
          <w:tcPr>
            <w:tcW w:w="2694" w:type="dxa"/>
            <w:gridSpan w:val="2"/>
            <w:tcBorders>
              <w:left w:val="single" w:color="auto" w:sz="4" w:space="0"/>
              <w:bottom w:val="single" w:color="auto" w:sz="4" w:space="0"/>
            </w:tcBorders>
            <w:shd w:val="clear" w:color="auto" w:fill="auto"/>
            <w:noWrap w:val="0"/>
            <w:vAlign w:val="top"/>
          </w:tcPr>
          <w:p>
            <w:pPr>
              <w:pStyle w:val="6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64"/>
              <w:spacing w:after="0"/>
            </w:pPr>
          </w:p>
        </w:tc>
      </w:tr>
      <w:tr>
        <w:tc>
          <w:tcPr>
            <w:tcW w:w="2694" w:type="dxa"/>
            <w:gridSpan w:val="2"/>
            <w:tcBorders>
              <w:top w:val="single" w:color="auto" w:sz="4" w:space="0"/>
              <w:bottom w:val="single" w:color="auto" w:sz="4" w:space="0"/>
            </w:tcBorders>
            <w:shd w:val="clear" w:color="auto" w:fill="auto"/>
            <w:noWrap w:val="0"/>
            <w:vAlign w:val="top"/>
          </w:tcPr>
          <w:p>
            <w:pPr>
              <w:pStyle w:val="6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pStyle w:val="64"/>
              <w:spacing w:after="0"/>
              <w:ind w:left="100"/>
              <w:rPr>
                <w:sz w:val="8"/>
                <w:szCs w:val="8"/>
              </w:rPr>
            </w:pPr>
          </w:p>
        </w:tc>
      </w:tr>
      <w:tr>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6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64"/>
              <w:spacing w:after="0"/>
              <w:ind w:left="100"/>
              <w:rPr>
                <w:rFonts w:hint="default" w:eastAsia="宋体"/>
                <w:lang w:val="en-US" w:eastAsia="zh-CN"/>
              </w:rPr>
            </w:pPr>
            <w:r>
              <w:rPr>
                <w:rFonts w:hint="eastAsia"/>
                <w:lang w:val="en-US" w:eastAsia="zh-CN"/>
              </w:rPr>
              <w:t>Revision of R2-2303501 which is postponed during</w:t>
            </w:r>
            <w:bookmarkStart w:id="11" w:name="_GoBack"/>
            <w:bookmarkEnd w:id="11"/>
            <w:r>
              <w:rPr>
                <w:rFonts w:hint="eastAsia"/>
                <w:lang w:val="en-US" w:eastAsia="zh-CN"/>
              </w:rPr>
              <w:t xml:space="preserve"> RAN2#121-bis-e</w:t>
            </w:r>
          </w:p>
        </w:tc>
      </w:tr>
    </w:tbl>
    <w:p>
      <w:pPr>
        <w:rPr>
          <w:rFonts w:hint="eastAsia"/>
          <w:bCs/>
          <w:sz w:val="22"/>
          <w:szCs w:val="22"/>
          <w:lang w:val="en-US" w:eastAsia="zh-CN"/>
        </w:r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lnNumType w:countBy="0" w:distance="576"/>
          <w:cols w:space="720" w:num="1"/>
          <w:docGrid w:linePitch="272" w:charSpace="0"/>
        </w:sectPr>
      </w:pPr>
      <w:r>
        <w:rPr>
          <w:rFonts w:hint="default" w:ascii="Arial" w:hAnsi="Arial" w:cs="Arial"/>
          <w:b/>
          <w:sz w:val="24"/>
        </w:rPr>
        <w:t xml:space="preserve"> </w:t>
      </w:r>
      <w:r>
        <w:rPr>
          <w:rFonts w:ascii="Arial" w:hAnsi="Arial" w:cs="Arial"/>
          <w:b/>
          <w:sz w:val="24"/>
        </w:rPr>
        <w:t xml:space="preserve">   </w:t>
      </w:r>
    </w:p>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outlineLvl w:val="0"/>
      </w:pPr>
      <w:r>
        <w:rPr>
          <w:bCs/>
          <w:i/>
          <w:sz w:val="22"/>
          <w:szCs w:val="22"/>
          <w:lang w:val="en-US" w:eastAsia="zh-CN"/>
        </w:rPr>
        <w:t>START OF CHANGE</w:t>
      </w:r>
    </w:p>
    <w:p>
      <w:pPr>
        <w:pStyle w:val="5"/>
        <w:rPr>
          <w:lang w:eastAsia="ko-KR"/>
        </w:rPr>
      </w:pPr>
      <w:bookmarkStart w:id="6" w:name="_Toc124540432"/>
      <w:bookmarkStart w:id="7" w:name="_Toc37296313"/>
      <w:bookmarkStart w:id="8" w:name="_Toc46490444"/>
      <w:bookmarkStart w:id="9" w:name="_Toc52752139"/>
      <w:bookmarkStart w:id="10" w:name="_Toc52796601"/>
      <w:r>
        <w:rPr>
          <w:lang w:eastAsia="ko-KR"/>
        </w:rPr>
        <w:t>6.1.3.36</w:t>
      </w:r>
      <w:r>
        <w:rPr>
          <w:lang w:eastAsia="ko-KR"/>
        </w:rPr>
        <w:tab/>
      </w:r>
      <w:r>
        <w:rPr>
          <w:lang w:eastAsia="ko-KR"/>
        </w:rPr>
        <w:t>SP Positioning SRS Activation/Deactivation MAC CE</w:t>
      </w:r>
      <w:bookmarkEnd w:id="6"/>
      <w:bookmarkEnd w:id="7"/>
      <w:bookmarkEnd w:id="8"/>
      <w:bookmarkEnd w:id="9"/>
      <w:bookmarkEnd w:id="10"/>
    </w:p>
    <w:p>
      <w:pPr>
        <w:rPr>
          <w:lang w:eastAsia="ko-KR"/>
        </w:rPr>
      </w:pPr>
      <w:r>
        <w:rPr>
          <w:lang w:eastAsia="ko-KR"/>
        </w:rPr>
        <w:t>The SP Positioning SRS Activation/Deactivation MAC CE is identified by a MAC subheader with eLCID as specified in Table 6.2.1-1b. It has a variable size with following fields:</w:t>
      </w:r>
    </w:p>
    <w:p>
      <w:pPr>
        <w:pStyle w:val="81"/>
      </w:pPr>
      <w:r>
        <w:t>-</w:t>
      </w:r>
      <w:r>
        <w:tab/>
      </w:r>
      <w:r>
        <w:rPr>
          <w:lang w:eastAsia="ko-KR"/>
        </w:rPr>
        <w:t>A/D</w:t>
      </w:r>
      <w:r>
        <w:t>: This field indicates whether to activate or deactivate indicated SP Positioning SRS resource set. The field is set to 1 to indicate activation, otherwise it indicates deactivation;</w:t>
      </w:r>
    </w:p>
    <w:p>
      <w:pPr>
        <w:pStyle w:val="81"/>
      </w:pPr>
      <w:r>
        <w:t>-</w:t>
      </w:r>
      <w:r>
        <w:tab/>
      </w:r>
      <w:r>
        <w:t xml:space="preserve">Positioning SRS Resource Set's Cell ID: </w:t>
      </w:r>
      <w:r>
        <w:rPr>
          <w:rFonts w:eastAsia="宋体"/>
          <w:lang w:eastAsia="zh-CN"/>
        </w:rPr>
        <w:t xml:space="preserve">This field indicates the identity of the Serving Cell, which contains activated/deactivated SP Positioning SRS Resource Set. </w:t>
      </w:r>
      <w:r>
        <w:t xml:space="preserve">If </w:t>
      </w:r>
      <w:r>
        <w:rPr>
          <w:lang w:eastAsia="ko-KR"/>
        </w:rPr>
        <w:t xml:space="preserve">the C </w:t>
      </w:r>
      <w:r>
        <w:t>field is set to 0, t</w:t>
      </w:r>
      <w:r>
        <w:rPr>
          <w:lang w:eastAsia="ko-KR"/>
        </w:rPr>
        <w:t>his field also indicates t</w:t>
      </w:r>
      <w:r>
        <w:t xml:space="preserve">he </w:t>
      </w:r>
      <w:r>
        <w:rPr>
          <w:lang w:eastAsia="ko-KR"/>
        </w:rPr>
        <w:t xml:space="preserve">identity of the Serving Cell which contains </w:t>
      </w:r>
      <w:r>
        <w:t xml:space="preserve">all resources indicated by the </w:t>
      </w:r>
      <w:r>
        <w:rPr>
          <w:lang w:eastAsia="ko-KR"/>
        </w:rPr>
        <w:t xml:space="preserve">Spatial Relation for </w:t>
      </w:r>
      <w:r>
        <w:t>Resource ID</w:t>
      </w:r>
      <w:r>
        <w:rPr>
          <w:vertAlign w:val="subscript"/>
        </w:rPr>
        <w:t>i</w:t>
      </w:r>
      <w:r>
        <w:t xml:space="preserve"> fields, if present</w:t>
      </w:r>
      <w:r>
        <w:rPr>
          <w:lang w:eastAsia="ko-KR"/>
        </w:rPr>
        <w:t>.</w:t>
      </w:r>
      <w:r>
        <w:t xml:space="preserve"> </w:t>
      </w:r>
      <w:r>
        <w:rPr>
          <w:rFonts w:eastAsia="宋体"/>
          <w:lang w:eastAsia="zh-CN"/>
        </w:rPr>
        <w:t>The length of the field is 5 bits;</w:t>
      </w:r>
    </w:p>
    <w:p>
      <w:pPr>
        <w:pStyle w:val="81"/>
      </w:pPr>
      <w:r>
        <w:t>-</w:t>
      </w:r>
      <w:r>
        <w:tab/>
      </w:r>
      <w:r>
        <w:t xml:space="preserve">Positioning SRS Resource Set's BWP ID: This field indicates a UL BWP as the codepoint of the DCI </w:t>
      </w:r>
      <w:r>
        <w:rPr>
          <w:i/>
        </w:rPr>
        <w:t>bandwidth part indicator</w:t>
      </w:r>
      <w:r>
        <w:t xml:space="preserve"> field as specified in TS 38.212 [9], which contains activated/deactivated SP Positioning SRS Resource Set. If </w:t>
      </w:r>
      <w:r>
        <w:rPr>
          <w:lang w:eastAsia="ko-KR"/>
        </w:rPr>
        <w:t xml:space="preserve">the C </w:t>
      </w:r>
      <w:r>
        <w:t>field is set to 0, t</w:t>
      </w:r>
      <w:r>
        <w:rPr>
          <w:lang w:eastAsia="ko-KR"/>
        </w:rPr>
        <w:t>his field also indicates t</w:t>
      </w:r>
      <w:r>
        <w:t xml:space="preserve">he </w:t>
      </w:r>
      <w:r>
        <w:rPr>
          <w:lang w:eastAsia="ko-KR"/>
        </w:rPr>
        <w:t xml:space="preserve">identity of the BWP which contains </w:t>
      </w:r>
      <w:r>
        <w:t xml:space="preserve">all resources indicated by the </w:t>
      </w:r>
      <w:r>
        <w:rPr>
          <w:lang w:eastAsia="ko-KR"/>
        </w:rPr>
        <w:t xml:space="preserve">Spatial Relation for </w:t>
      </w:r>
      <w:r>
        <w:t>Resource ID</w:t>
      </w:r>
      <w:r>
        <w:rPr>
          <w:vertAlign w:val="subscript"/>
        </w:rPr>
        <w:t>i</w:t>
      </w:r>
      <w:r>
        <w:t xml:space="preserve"> fields, if present</w:t>
      </w:r>
      <w:r>
        <w:rPr>
          <w:lang w:eastAsia="ko-KR"/>
        </w:rPr>
        <w:t>.</w:t>
      </w:r>
      <w:r>
        <w:t xml:space="preserve"> The length of the field is 2 bits;</w:t>
      </w:r>
    </w:p>
    <w:p>
      <w:pPr>
        <w:pStyle w:val="81"/>
      </w:pPr>
      <w:r>
        <w:t>-</w:t>
      </w:r>
      <w:r>
        <w:tab/>
      </w:r>
      <w:r>
        <w:t>C: This field indicates whether the octets containing Resource Serving Cell ID field(s) and Resource BWP ID field(s) withn the field Spatial Relation for Resource ID</w:t>
      </w:r>
      <w:r>
        <w:rPr>
          <w:vertAlign w:val="subscript"/>
        </w:rPr>
        <w:t xml:space="preserve"> i</w:t>
      </w:r>
      <w:r>
        <w:t xml:space="preserve"> are present, except for Spatial Relation Resource ID</w:t>
      </w:r>
      <w:r>
        <w:rPr>
          <w:vertAlign w:val="subscript"/>
        </w:rPr>
        <w:t>i</w:t>
      </w:r>
      <w:r>
        <w:t xml:space="preserve"> with DL-PRS or SSB. When A/D is set to 1, if this field is set to 1, the octets containing Resource Serving Cell ID field(s) and Resource BWP ID field(s) in the field Spatial Relation for Resource ID</w:t>
      </w:r>
      <w:r>
        <w:rPr>
          <w:vertAlign w:val="subscript"/>
        </w:rPr>
        <w:t>i</w:t>
      </w:r>
      <w:r>
        <w:t xml:space="preserve"> are present</w:t>
      </w:r>
      <w:r>
        <w:rPr>
          <w:lang w:eastAsia="ko-KR"/>
        </w:rPr>
        <w:t>, otherwise if this field is set to 0, they are not present. When A/D is set to 0, this field is always set to 0 that they are not present</w:t>
      </w:r>
      <w:r>
        <w:t>;</w:t>
      </w:r>
    </w:p>
    <w:p>
      <w:pPr>
        <w:pStyle w:val="81"/>
      </w:pPr>
      <w:r>
        <w:t>-</w:t>
      </w:r>
      <w:r>
        <w:tab/>
      </w:r>
      <w:r>
        <w:t xml:space="preserve">SUL: This field indicates whether the MAC CE applies to the NUL carrier or SUL carrier configuration. This field is set to 1 to indicate </w:t>
      </w:r>
      <w:r>
        <w:rPr>
          <w:lang w:eastAsia="ko-KR"/>
        </w:rPr>
        <w:t xml:space="preserve">that </w:t>
      </w:r>
      <w:r>
        <w:t xml:space="preserve">it applies to the SUL carrier configuration, </w:t>
      </w:r>
      <w:r>
        <w:rPr>
          <w:lang w:eastAsia="ko-KR"/>
        </w:rPr>
        <w:t xml:space="preserve">and </w:t>
      </w:r>
      <w:r>
        <w:t xml:space="preserve">it is set to 0 to indicate </w:t>
      </w:r>
      <w:r>
        <w:rPr>
          <w:lang w:eastAsia="ko-KR"/>
        </w:rPr>
        <w:t xml:space="preserve">that </w:t>
      </w:r>
      <w:r>
        <w:t>it applies to the NUL carrier configuration;</w:t>
      </w:r>
    </w:p>
    <w:p>
      <w:pPr>
        <w:pStyle w:val="81"/>
      </w:pPr>
      <w:r>
        <w:rPr>
          <w:lang w:eastAsia="ko-KR"/>
        </w:rPr>
        <w:t>-</w:t>
      </w:r>
      <w:r>
        <w:rPr>
          <w:lang w:eastAsia="ko-KR"/>
        </w:rPr>
        <w:tab/>
      </w:r>
      <w:r>
        <w:rPr>
          <w:lang w:eastAsia="ko-KR"/>
        </w:rPr>
        <w:t>Positoining SRS Resource Set ID</w:t>
      </w:r>
      <w:r>
        <w:t xml:space="preserve">: This field indicates the SP Positioning SRS Resource Set identified by </w:t>
      </w:r>
      <w:r>
        <w:rPr>
          <w:i/>
        </w:rPr>
        <w:t>SRS-PosResourceSetId</w:t>
      </w:r>
      <w:r>
        <w:t xml:space="preserve"> as specified in TS 38.331 [5]</w:t>
      </w:r>
      <w:r>
        <w:rPr>
          <w:lang w:eastAsia="ko-KR"/>
        </w:rPr>
        <w:t xml:space="preserve">, which is to be activated or deactivated. </w:t>
      </w:r>
      <w:r>
        <w:t>The length of the field is 4 bits;</w:t>
      </w:r>
    </w:p>
    <w:p>
      <w:pPr>
        <w:pStyle w:val="81"/>
        <w:rPr>
          <w:lang w:eastAsia="ko-KR"/>
        </w:rPr>
      </w:pPr>
      <w:r>
        <w:rPr>
          <w:lang w:eastAsia="zh-CN"/>
        </w:rPr>
        <w:t>-</w:t>
      </w:r>
      <w:r>
        <w:rPr>
          <w:lang w:eastAsia="ko-KR"/>
        </w:rPr>
        <w:tab/>
      </w:r>
      <w:r>
        <w:rPr>
          <w:lang w:eastAsia="ko-KR"/>
        </w:rPr>
        <w:t>Spatial Relation for Resource ID</w:t>
      </w:r>
      <w:r>
        <w:rPr>
          <w:vertAlign w:val="subscript"/>
          <w:lang w:eastAsia="ko-KR"/>
        </w:rPr>
        <w:t>i</w:t>
      </w:r>
      <w:r>
        <w:rPr>
          <w:lang w:eastAsia="ko-KR"/>
        </w:rPr>
        <w:t>: The field Spatial Relation for Resource ID</w:t>
      </w:r>
      <w:r>
        <w:rPr>
          <w:vertAlign w:val="subscript"/>
          <w:lang w:eastAsia="ko-KR"/>
        </w:rPr>
        <w:t>i</w:t>
      </w:r>
      <w:r>
        <w:rPr>
          <w:lang w:eastAsia="ko-KR"/>
        </w:rPr>
        <w:t xml:space="preserve"> is only present if MAC CE is used for activation, i.e. the A/D field is set to 1. M is the total number of Positioning SRS resource(s) configured under the SP Positioning SRS resource set indicated by the field Positioning SRS Resource Set ID. There are 4 types of Spatial Relation for Resource ID</w:t>
      </w:r>
      <w:r>
        <w:rPr>
          <w:vertAlign w:val="subscript"/>
          <w:lang w:eastAsia="ko-KR"/>
        </w:rPr>
        <w:t>i</w:t>
      </w:r>
      <w:r>
        <w:rPr>
          <w:lang w:eastAsia="ko-KR"/>
        </w:rPr>
        <w:t>, which is indicated by the F (F</w:t>
      </w:r>
      <w:r>
        <w:rPr>
          <w:vertAlign w:val="subscript"/>
          <w:lang w:eastAsia="ko-KR"/>
        </w:rPr>
        <w:t>0</w:t>
      </w:r>
      <w:r>
        <w:rPr>
          <w:lang w:eastAsia="ko-KR"/>
        </w:rPr>
        <w:t xml:space="preserve"> and F</w:t>
      </w:r>
      <w:r>
        <w:rPr>
          <w:vertAlign w:val="subscript"/>
          <w:lang w:eastAsia="ko-KR"/>
        </w:rPr>
        <w:t>1</w:t>
      </w:r>
      <w:r>
        <w:rPr>
          <w:lang w:eastAsia="ko-KR"/>
        </w:rPr>
        <w:t>) field within. The fields within Spatial Relation for Resource ID</w:t>
      </w:r>
      <w:r>
        <w:rPr>
          <w:vertAlign w:val="subscript"/>
          <w:lang w:eastAsia="ko-KR"/>
        </w:rPr>
        <w:t>i</w:t>
      </w:r>
      <w:r>
        <w:rPr>
          <w:lang w:eastAsia="ko-KR"/>
        </w:rPr>
        <w:t xml:space="preserve"> are shown in Figures 6.1.3.36-2 to 6.1.3.36-5 for the 4 types of Spatial Relations for Resource ID</w:t>
      </w:r>
      <w:r>
        <w:rPr>
          <w:vertAlign w:val="subscript"/>
          <w:lang w:eastAsia="ko-KR"/>
        </w:rPr>
        <w:t>i</w:t>
      </w:r>
      <w:r>
        <w:rPr>
          <w:lang w:eastAsia="ko-KR"/>
        </w:rPr>
        <w:t>;</w:t>
      </w:r>
    </w:p>
    <w:p>
      <w:pPr>
        <w:pStyle w:val="81"/>
        <w:rPr>
          <w:lang w:eastAsia="ko-KR"/>
        </w:rPr>
      </w:pPr>
      <w:r>
        <w:rPr>
          <w:lang w:eastAsia="ko-KR"/>
        </w:rPr>
        <w:t>-</w:t>
      </w:r>
      <w:r>
        <w:rPr>
          <w:lang w:eastAsia="ko-KR"/>
        </w:rPr>
        <w:tab/>
      </w:r>
      <w:r>
        <w:rPr>
          <w:lang w:eastAsia="ko-KR"/>
        </w:rPr>
        <w:t>S: This field indicates whether the fields Spatial Relation for Resource ID</w:t>
      </w:r>
      <w:r>
        <w:rPr>
          <w:vertAlign w:val="subscript"/>
          <w:lang w:eastAsia="ko-KR"/>
        </w:rPr>
        <w:t>i</w:t>
      </w:r>
      <w:r>
        <w:rPr>
          <w:lang w:eastAsia="ko-KR"/>
        </w:rPr>
        <w:t xml:space="preserve"> for the positioning SRS resource i within the positioning SRS resource set are present. If the field is set to 1, the fields Spatial Relation for Resource IDi are present; otherwise, they are absent;</w:t>
      </w:r>
    </w:p>
    <w:p>
      <w:pPr>
        <w:pStyle w:val="81"/>
        <w:rPr>
          <w:lang w:eastAsia="ko-KR"/>
        </w:rPr>
      </w:pPr>
      <w:r>
        <w:rPr>
          <w:lang w:eastAsia="ko-KR"/>
        </w:rPr>
        <w:t>-</w:t>
      </w:r>
      <w:r>
        <w:rPr>
          <w:lang w:eastAsia="ko-KR"/>
        </w:rPr>
        <w:tab/>
      </w:r>
      <w:r>
        <w:rPr>
          <w:lang w:eastAsia="ko-KR"/>
        </w:rPr>
        <w:t>R: Reserved bit, set to 0.</w:t>
      </w:r>
    </w:p>
    <w:p>
      <w:pPr>
        <w:pStyle w:val="60"/>
      </w:pPr>
      <w:r>
        <w:object>
          <v:shape id="_x0000_i1025" o:spt="75" type="#_x0000_t75" style="height:277.5pt;width:228.75pt;" o:ole="t" filled="f" o:preferrelative="t" stroked="f" coordsize="21600,21600">
            <v:path/>
            <v:fill on="f" focussize="0,0"/>
            <v:stroke on="f" joinstyle="miter"/>
            <v:imagedata r:id="rId12" o:title=""/>
            <o:lock v:ext="edit" aspectratio="t"/>
            <w10:wrap type="none"/>
            <w10:anchorlock/>
          </v:shape>
          <o:OLEObject Type="Embed" ProgID="Visio.Drawing.15" ShapeID="_x0000_i1025" DrawAspect="Content" ObjectID="_1468075725" r:id="rId11">
            <o:LockedField>false</o:LockedField>
          </o:OLEObject>
        </w:object>
      </w:r>
    </w:p>
    <w:p>
      <w:pPr>
        <w:pStyle w:val="85"/>
        <w:rPr>
          <w:lang w:eastAsia="ko-KR"/>
        </w:rPr>
      </w:pPr>
      <w:r>
        <w:rPr>
          <w:lang w:eastAsia="ko-KR"/>
        </w:rPr>
        <w:t>Figure 6.1.3.36-1: SP Positioning SRS Activation/Deactivation MAC CE</w:t>
      </w:r>
    </w:p>
    <w:p>
      <w:pPr>
        <w:pStyle w:val="60"/>
        <w:rPr>
          <w:lang w:eastAsia="zh-CN"/>
        </w:rPr>
      </w:pPr>
      <w:r>
        <w:object>
          <v:shape id="_x0000_i1026" o:spt="75" type="#_x0000_t75" style="height:108pt;width:229.5pt;" o:ole="t" filled="f" o:preferrelative="t" stroked="f" coordsize="21600,21600">
            <v:path/>
            <v:fill on="f" focussize="0,0"/>
            <v:stroke on="f" joinstyle="miter"/>
            <v:imagedata r:id="rId14" o:title=""/>
            <o:lock v:ext="edit" aspectratio="t"/>
            <w10:wrap type="none"/>
            <w10:anchorlock/>
          </v:shape>
          <o:OLEObject Type="Embed" ProgID="Visio.Drawing.15" ShapeID="_x0000_i1026" DrawAspect="Content" ObjectID="_1468075726" r:id="rId13">
            <o:LockedField>false</o:LockedField>
          </o:OLEObject>
        </w:object>
      </w:r>
    </w:p>
    <w:p>
      <w:pPr>
        <w:pStyle w:val="85"/>
        <w:rPr>
          <w:lang w:eastAsia="ko-KR"/>
        </w:rPr>
      </w:pPr>
      <w:r>
        <w:rPr>
          <w:lang w:eastAsia="ko-KR"/>
        </w:rPr>
        <w:t>Figure 6.1.3.36-2: Spatial Relation for Resource ID</w:t>
      </w:r>
      <w:r>
        <w:rPr>
          <w:vertAlign w:val="subscript"/>
          <w:lang w:eastAsia="ko-KR"/>
        </w:rPr>
        <w:t>i</w:t>
      </w:r>
      <w:r>
        <w:rPr>
          <w:lang w:eastAsia="ko-KR"/>
        </w:rPr>
        <w:t xml:space="preserve"> with NZP CSI-RS</w:t>
      </w:r>
    </w:p>
    <w:p>
      <w:pPr>
        <w:pStyle w:val="60"/>
        <w:rPr>
          <w:lang w:eastAsia="zh-CN"/>
        </w:rPr>
      </w:pPr>
      <w:r>
        <w:object>
          <v:shape id="_x0000_i1027" o:spt="75" type="#_x0000_t75" style="height:108pt;width:228.75pt;" o:ole="t" filled="f" o:preferrelative="t" stroked="f" coordsize="21600,21600">
            <v:path/>
            <v:fill on="f" focussize="0,0"/>
            <v:stroke on="f" joinstyle="miter"/>
            <v:imagedata r:id="rId16" o:title=""/>
            <o:lock v:ext="edit" aspectratio="t"/>
            <w10:wrap type="none"/>
            <w10:anchorlock/>
          </v:shape>
          <o:OLEObject Type="Embed" ProgID="Visio.Drawing.15" ShapeID="_x0000_i1027" DrawAspect="Content" ObjectID="_1468075727" r:id="rId15">
            <o:LockedField>false</o:LockedField>
          </o:OLEObject>
        </w:object>
      </w:r>
    </w:p>
    <w:p>
      <w:pPr>
        <w:pStyle w:val="85"/>
        <w:rPr>
          <w:lang w:eastAsia="ko-KR"/>
        </w:rPr>
      </w:pPr>
      <w:r>
        <w:rPr>
          <w:lang w:eastAsia="ko-KR"/>
        </w:rPr>
        <w:t>Figure 6.1.3.36-3: Spatial Relation for Resource ID</w:t>
      </w:r>
      <w:r>
        <w:rPr>
          <w:vertAlign w:val="subscript"/>
          <w:lang w:eastAsia="ko-KR"/>
        </w:rPr>
        <w:t>i</w:t>
      </w:r>
      <w:r>
        <w:rPr>
          <w:lang w:eastAsia="ko-KR"/>
        </w:rPr>
        <w:t xml:space="preserve"> with SSB</w:t>
      </w:r>
    </w:p>
    <w:p>
      <w:pPr>
        <w:pStyle w:val="60"/>
        <w:rPr>
          <w:rFonts w:eastAsia="Malgun Gothic"/>
          <w:lang w:eastAsia="ko-KR"/>
        </w:rPr>
      </w:pPr>
      <w:r>
        <w:object>
          <v:shape id="_x0000_i1028" o:spt="75" type="#_x0000_t75" style="height:79.5pt;width:228.75pt;" o:ole="t" filled="f" o:preferrelative="t" stroked="f" coordsize="21600,21600">
            <v:path/>
            <v:fill on="f" focussize="0,0"/>
            <v:stroke on="f" joinstyle="miter"/>
            <v:imagedata r:id="rId18" o:title=""/>
            <o:lock v:ext="edit" aspectratio="t"/>
            <w10:wrap type="none"/>
            <w10:anchorlock/>
          </v:shape>
          <o:OLEObject Type="Embed" ProgID="Visio.Drawing.15" ShapeID="_x0000_i1028" DrawAspect="Content" ObjectID="_1468075728" r:id="rId17">
            <o:LockedField>false</o:LockedField>
          </o:OLEObject>
        </w:object>
      </w:r>
    </w:p>
    <w:p>
      <w:pPr>
        <w:pStyle w:val="85"/>
        <w:rPr>
          <w:rFonts w:eastAsia="Malgun Gothic"/>
          <w:lang w:eastAsia="ko-KR"/>
        </w:rPr>
      </w:pPr>
      <w:r>
        <w:rPr>
          <w:lang w:eastAsia="ko-KR"/>
        </w:rPr>
        <w:t>Figure 6.1.3.36-4: Spatial Relation for Resource ID</w:t>
      </w:r>
      <w:r>
        <w:rPr>
          <w:vertAlign w:val="subscript"/>
          <w:lang w:eastAsia="ko-KR"/>
        </w:rPr>
        <w:t>i</w:t>
      </w:r>
      <w:r>
        <w:rPr>
          <w:lang w:eastAsia="ko-KR"/>
        </w:rPr>
        <w:t xml:space="preserve"> with SRS</w:t>
      </w:r>
    </w:p>
    <w:p>
      <w:pPr>
        <w:pStyle w:val="60"/>
        <w:rPr>
          <w:lang w:eastAsia="zh-CN"/>
        </w:rPr>
      </w:pPr>
      <w:r>
        <w:object>
          <v:shape id="_x0000_i1029" o:spt="75" type="#_x0000_t75" style="height:108.75pt;width:229.5pt;" o:ole="t" filled="f" o:preferrelative="t" stroked="f" coordsize="21600,21600">
            <v:path/>
            <v:fill on="f" focussize="0,0"/>
            <v:stroke on="f" joinstyle="miter"/>
            <v:imagedata r:id="rId20" o:title=""/>
            <o:lock v:ext="edit" aspectratio="t"/>
            <w10:wrap type="none"/>
            <w10:anchorlock/>
          </v:shape>
          <o:OLEObject Type="Embed" ProgID="Visio.Drawing.15" ShapeID="_x0000_i1029" DrawAspect="Content" ObjectID="_1468075729" r:id="rId19">
            <o:LockedField>false</o:LockedField>
          </o:OLEObject>
        </w:object>
      </w:r>
    </w:p>
    <w:p>
      <w:pPr>
        <w:pStyle w:val="85"/>
        <w:rPr>
          <w:lang w:eastAsia="ko-KR"/>
        </w:rPr>
      </w:pPr>
      <w:r>
        <w:rPr>
          <w:lang w:eastAsia="ko-KR"/>
        </w:rPr>
        <w:t>Figure 6.1.3.36-5: Spatial Relation for Resource ID</w:t>
      </w:r>
      <w:r>
        <w:rPr>
          <w:vertAlign w:val="subscript"/>
          <w:lang w:eastAsia="ko-KR"/>
        </w:rPr>
        <w:t>i</w:t>
      </w:r>
      <w:r>
        <w:rPr>
          <w:lang w:eastAsia="ko-KR"/>
        </w:rPr>
        <w:t xml:space="preserve"> with DL-PRS</w:t>
      </w:r>
    </w:p>
    <w:p>
      <w:pPr>
        <w:rPr>
          <w:lang w:eastAsia="zh-CN"/>
        </w:rPr>
      </w:pPr>
      <w:r>
        <w:rPr>
          <w:lang w:eastAsia="zh-CN"/>
        </w:rPr>
        <w:t>The field Spatial Relation for Resource ID</w:t>
      </w:r>
      <w:r>
        <w:rPr>
          <w:vertAlign w:val="subscript"/>
          <w:lang w:eastAsia="zh-CN"/>
        </w:rPr>
        <w:t>i</w:t>
      </w:r>
      <w:r>
        <w:rPr>
          <w:lang w:eastAsia="zh-CN"/>
        </w:rPr>
        <w:t xml:space="preserve"> consists of the following fields:</w:t>
      </w:r>
    </w:p>
    <w:p>
      <w:pPr>
        <w:pStyle w:val="81"/>
      </w:pPr>
      <w:r>
        <w:t>-</w:t>
      </w:r>
      <w:r>
        <w:tab/>
      </w:r>
      <w:r>
        <w:t>F</w:t>
      </w:r>
      <w:r>
        <w:rPr>
          <w:vertAlign w:val="subscript"/>
        </w:rPr>
        <w:t>0</w:t>
      </w:r>
      <w:r>
        <w:t>: This field indicates the type of a resource used as a spatial relation for the i</w:t>
      </w:r>
      <w:r>
        <w:rPr>
          <w:vertAlign w:val="superscript"/>
        </w:rPr>
        <w:t>th</w:t>
      </w:r>
      <w:r>
        <w:t xml:space="preserve"> Positioning SRS resource within the Positioning SRS Resource Set indicated with the field Positioning </w:t>
      </w:r>
      <w:r>
        <w:rPr>
          <w:lang w:eastAsia="ko-KR"/>
        </w:rPr>
        <w:t xml:space="preserve">SRS Resource Set ID. </w:t>
      </w:r>
      <w:r>
        <w:t>The field is set to 00 to indicate NZP CSI-RS resource index is used;</w:t>
      </w:r>
      <w:r>
        <w:rPr>
          <w:lang w:eastAsia="ko-KR"/>
        </w:rPr>
        <w:t xml:space="preserve"> </w:t>
      </w:r>
      <w:r>
        <w:t>it is set to 01 to indicate SSB index is used; it is set to 10 to indicate SRS resource index is used; it is set to 11 to indicate DL-PRS index is used. The length of the field is 2 bits;</w:t>
      </w:r>
    </w:p>
    <w:p>
      <w:pPr>
        <w:pStyle w:val="81"/>
      </w:pPr>
      <w:r>
        <w:t>-</w:t>
      </w:r>
      <w:r>
        <w:tab/>
      </w:r>
      <w:r>
        <w:t>F</w:t>
      </w:r>
      <w:r>
        <w:rPr>
          <w:vertAlign w:val="subscript"/>
        </w:rPr>
        <w:t>1</w:t>
      </w:r>
      <w:r>
        <w:t>: This field indicates the type of SRS resource used as spatial relation for the i</w:t>
      </w:r>
      <w:r>
        <w:rPr>
          <w:vertAlign w:val="superscript"/>
        </w:rPr>
        <w:t>th</w:t>
      </w:r>
      <w:r>
        <w:t xml:space="preserve"> Positioning SRS resource within the SP Positioning SRS Resource Set indicated with the field Positioning SRS Resource Set ID when F</w:t>
      </w:r>
      <w:r>
        <w:rPr>
          <w:vertAlign w:val="subscript"/>
        </w:rPr>
        <w:t>0</w:t>
      </w:r>
      <w:r>
        <w:t xml:space="preserve"> is set to 10. The field is set to 0 to indicate SRS resource index </w:t>
      </w:r>
      <w:r>
        <w:rPr>
          <w:i/>
        </w:rPr>
        <w:t>SRS-ResourceId</w:t>
      </w:r>
      <w:r>
        <w:t xml:space="preserve"> as defined in TS 38.331 [5] is used; the field is set to 1 to indicate Positioning SRS resource index </w:t>
      </w:r>
      <w:r>
        <w:rPr>
          <w:i/>
        </w:rPr>
        <w:t>SRS-PosResourceId</w:t>
      </w:r>
      <w:r>
        <w:t xml:space="preserve"> as defined in TS 38.331 [5] is used;</w:t>
      </w:r>
    </w:p>
    <w:p>
      <w:pPr>
        <w:pStyle w:val="81"/>
      </w:pPr>
      <w:r>
        <w:t>-</w:t>
      </w:r>
      <w:r>
        <w:tab/>
      </w:r>
      <w:r>
        <w:t xml:space="preserve">NZP CSI-RS Resource ID: This field contains an index of </w:t>
      </w:r>
      <w:r>
        <w:rPr>
          <w:i/>
        </w:rPr>
        <w:t>NZP-CSI-RS-ResourceID</w:t>
      </w:r>
      <w:r>
        <w:t xml:space="preserve">, as specified in TS 38.331 [5], indicating the NZP CSI-RS resource, which </w:t>
      </w:r>
      <w:r>
        <w:rPr>
          <w:lang w:eastAsia="ko-KR"/>
        </w:rPr>
        <w:t>is used to derive the spatial relation for the positioning SRS</w:t>
      </w:r>
      <w:r>
        <w:t xml:space="preserve">. The length of the field is </w:t>
      </w:r>
      <w:r>
        <w:rPr>
          <w:lang w:eastAsia="ko-KR"/>
        </w:rPr>
        <w:t>8</w:t>
      </w:r>
      <w:r>
        <w:t xml:space="preserve"> bits;</w:t>
      </w:r>
    </w:p>
    <w:p>
      <w:pPr>
        <w:pStyle w:val="81"/>
      </w:pPr>
      <w:r>
        <w:t>-</w:t>
      </w:r>
      <w:r>
        <w:tab/>
      </w:r>
      <w:r>
        <w:t xml:space="preserve">SSB index: This field contains an index of SSB </w:t>
      </w:r>
      <w:r>
        <w:rPr>
          <w:i/>
        </w:rPr>
        <w:t>SSB-Index</w:t>
      </w:r>
      <w:r>
        <w:t xml:space="preserve"> as specified in TS 38.331 [5] and/or TS 37.355 [23]. The length of the field is 6 bits;</w:t>
      </w:r>
    </w:p>
    <w:p>
      <w:pPr>
        <w:pStyle w:val="81"/>
      </w:pPr>
      <w:r>
        <w:t>-</w:t>
      </w:r>
      <w:r>
        <w:tab/>
      </w:r>
      <w:r>
        <w:t xml:space="preserve">PCI: This field contains physical cell identity </w:t>
      </w:r>
      <w:r>
        <w:rPr>
          <w:i/>
        </w:rPr>
        <w:t>PhysCellId</w:t>
      </w:r>
      <w:r>
        <w:t xml:space="preserve"> as specified in TS 38.331 [5] and/or TS 37.355 [23]. The length of the field is 10 bits;</w:t>
      </w:r>
    </w:p>
    <w:p>
      <w:pPr>
        <w:pStyle w:val="81"/>
        <w:rPr>
          <w:lang w:eastAsia="zh-CN"/>
        </w:rPr>
      </w:pPr>
      <w:r>
        <w:t>-</w:t>
      </w:r>
      <w:r>
        <w:tab/>
      </w:r>
      <w:r>
        <w:t>SRS resource ID</w:t>
      </w:r>
      <w:r>
        <w:rPr>
          <w:lang w:eastAsia="zh-CN"/>
        </w:rPr>
        <w:t xml:space="preserve">: </w:t>
      </w:r>
      <w:r>
        <w:t>When F</w:t>
      </w:r>
      <w:r>
        <w:rPr>
          <w:vertAlign w:val="subscript"/>
        </w:rPr>
        <w:t>1</w:t>
      </w:r>
      <w:r>
        <w:t xml:space="preserve"> is set to 0, the field indicates an index for SRS resource </w:t>
      </w:r>
      <w:r>
        <w:rPr>
          <w:i/>
        </w:rPr>
        <w:t>SRS-ResourceId</w:t>
      </w:r>
      <w:r>
        <w:t xml:space="preserve"> as defined in TS 38.331 [5]; When F</w:t>
      </w:r>
      <w:r>
        <w:rPr>
          <w:vertAlign w:val="subscript"/>
        </w:rPr>
        <w:t>1</w:t>
      </w:r>
      <w:r>
        <w:t xml:space="preserve"> is set to 1, the field indicates an index for Positioning SRS resource </w:t>
      </w:r>
      <w:r>
        <w:rPr>
          <w:i/>
        </w:rPr>
        <w:t>SRS-PosResourceId</w:t>
      </w:r>
      <w:r>
        <w:t xml:space="preserve"> as defined in TS 38.331 [5]. The length of the field is 5 bits representing the index </w:t>
      </w:r>
      <w:r>
        <w:rPr>
          <w:lang w:eastAsia="zh-CN"/>
        </w:rPr>
        <w:t xml:space="preserve">from </w:t>
      </w:r>
      <w:r>
        <w:t>0 to 31;</w:t>
      </w:r>
    </w:p>
    <w:p>
      <w:pPr>
        <w:pStyle w:val="81"/>
      </w:pPr>
      <w:r>
        <w:t>-</w:t>
      </w:r>
      <w:r>
        <w:tab/>
      </w:r>
      <w:r>
        <w:t>E: This field indicates the extension of SRS resource ID as the MSB of SRS resource ID. The total length of the extended SRS resource ID is 6 bits. If E bit is set to 1, the SRS resource ID value is 5-bit SRS resource ID field + 32;</w:t>
      </w:r>
    </w:p>
    <w:p>
      <w:pPr>
        <w:pStyle w:val="81"/>
      </w:pPr>
      <w:r>
        <w:t>-</w:t>
      </w:r>
      <w:r>
        <w:tab/>
      </w:r>
      <w:r>
        <w:t xml:space="preserve">DL-PRS Resource Set ID: This field contains an index for DL-PRS Resource Set </w:t>
      </w:r>
      <w:r>
        <w:rPr>
          <w:i/>
        </w:rPr>
        <w:t>nr-DL-PRS-ResourceSetId</w:t>
      </w:r>
      <w:r>
        <w:t xml:space="preserve"> as defined in TS 37.355 [23]. The length of the field is 3 bits;</w:t>
      </w:r>
    </w:p>
    <w:p>
      <w:pPr>
        <w:pStyle w:val="81"/>
      </w:pPr>
      <w:r>
        <w:t>-</w:t>
      </w:r>
      <w:r>
        <w:tab/>
      </w:r>
      <w:r>
        <w:t xml:space="preserve">DL-PRS Resource ID: This field contains an index for DL-PRS resource </w:t>
      </w:r>
      <w:r>
        <w:rPr>
          <w:i/>
        </w:rPr>
        <w:t>nr-DL-PRS-Resource-Id</w:t>
      </w:r>
      <w:r>
        <w:t xml:space="preserve"> as defined in TS 37.355 [23]. The length of the field is 6 bits;</w:t>
      </w:r>
    </w:p>
    <w:p>
      <w:pPr>
        <w:pStyle w:val="81"/>
      </w:pPr>
      <w:r>
        <w:t>-</w:t>
      </w:r>
      <w:r>
        <w:tab/>
      </w:r>
      <w:r>
        <w:t xml:space="preserve">DL-PRS ID: This field contains an identity for DL-PRS resource </w:t>
      </w:r>
      <w:r>
        <w:rPr>
          <w:i/>
          <w:snapToGrid w:val="0"/>
        </w:rPr>
        <w:t>dl-PRS-ID</w:t>
      </w:r>
      <w:r>
        <w:rPr>
          <w:snapToGrid w:val="0"/>
        </w:rPr>
        <w:t xml:space="preserve"> </w:t>
      </w:r>
      <w:r>
        <w:t>as defined in TS 37.355 [23]. The length of the field is 8 bits;</w:t>
      </w:r>
    </w:p>
    <w:p>
      <w:pPr>
        <w:pStyle w:val="81"/>
        <w:rPr>
          <w:rFonts w:eastAsia="宋体"/>
        </w:rPr>
      </w:pPr>
      <w:r>
        <w:rPr>
          <w:rFonts w:eastAsia="宋体"/>
        </w:rPr>
        <w:t>-</w:t>
      </w:r>
      <w:r>
        <w:rPr>
          <w:rFonts w:eastAsia="宋体"/>
        </w:rPr>
        <w:tab/>
      </w:r>
      <w:r>
        <w:rPr>
          <w:rFonts w:eastAsia="宋体"/>
        </w:rPr>
        <w:t>PI: This field indicates whether the field DL-PRS resource ID is present within the Spatial Relation for Resource ID</w:t>
      </w:r>
      <w:r>
        <w:rPr>
          <w:rFonts w:eastAsia="宋体"/>
          <w:vertAlign w:val="subscript"/>
        </w:rPr>
        <w:t>i</w:t>
      </w:r>
      <w:r>
        <w:rPr>
          <w:rFonts w:eastAsia="宋体"/>
        </w:rPr>
        <w:t xml:space="preserve"> with DL-PRS. If the field is set to 1, the octet containing the field DL-PRS resource ID is present; otherwise, the octet is </w:t>
      </w:r>
      <w:ins w:id="0" w:author="ZTE_Liuyu" w:date="2023-04-03T15:36:00Z">
        <w:r>
          <w:rPr>
            <w:rFonts w:hint="eastAsia" w:eastAsia="宋体"/>
            <w:lang w:val="en-US" w:eastAsia="zh-CN"/>
          </w:rPr>
          <w:t>absent</w:t>
        </w:r>
      </w:ins>
      <w:del w:id="1" w:author="ZTE_Liuyu" w:date="2023-04-03T15:36:00Z">
        <w:r>
          <w:rPr>
            <w:rFonts w:eastAsia="宋体"/>
          </w:rPr>
          <w:delText>omitted</w:delText>
        </w:r>
      </w:del>
      <w:r>
        <w:rPr>
          <w:rFonts w:eastAsia="宋体"/>
        </w:rPr>
        <w:t>;</w:t>
      </w:r>
    </w:p>
    <w:p>
      <w:pPr>
        <w:pStyle w:val="81"/>
        <w:rPr>
          <w:rFonts w:eastAsia="宋体"/>
        </w:rPr>
      </w:pPr>
      <w:r>
        <w:rPr>
          <w:rFonts w:eastAsia="宋体"/>
        </w:rPr>
        <w:t>-</w:t>
      </w:r>
      <w:r>
        <w:rPr>
          <w:rFonts w:eastAsia="宋体"/>
        </w:rPr>
        <w:tab/>
      </w:r>
      <w:r>
        <w:rPr>
          <w:rFonts w:eastAsia="宋体"/>
        </w:rPr>
        <w:t>SI: This field indicates whether the field SSB index is present within the Spatial Relation for Resource ID</w:t>
      </w:r>
      <w:r>
        <w:rPr>
          <w:rFonts w:eastAsia="宋体"/>
          <w:vertAlign w:val="subscript"/>
        </w:rPr>
        <w:t>i</w:t>
      </w:r>
      <w:r>
        <w:rPr>
          <w:rFonts w:eastAsia="宋体"/>
        </w:rPr>
        <w:t xml:space="preserve"> with SSB. If the field is set to 1, the octet containing the field SSB index is present; otherwise, the octet is </w:t>
      </w:r>
      <w:ins w:id="2" w:author="ZTE_Liuyu" w:date="2023-04-03T15:36:00Z">
        <w:r>
          <w:rPr>
            <w:rFonts w:hint="eastAsia" w:eastAsia="宋体"/>
            <w:lang w:val="en-US" w:eastAsia="zh-CN"/>
          </w:rPr>
          <w:t>absent</w:t>
        </w:r>
      </w:ins>
      <w:del w:id="3" w:author="ZTE_Liuyu" w:date="2023-04-03T15:36:00Z">
        <w:r>
          <w:rPr>
            <w:rFonts w:eastAsia="宋体"/>
          </w:rPr>
          <w:delText>omitted</w:delText>
        </w:r>
      </w:del>
      <w:r>
        <w:rPr>
          <w:rFonts w:eastAsia="宋体"/>
        </w:rPr>
        <w:t>;</w:t>
      </w:r>
    </w:p>
    <w:p>
      <w:pPr>
        <w:pStyle w:val="81"/>
      </w:pPr>
      <w:r>
        <w:t>-</w:t>
      </w:r>
      <w:r>
        <w:tab/>
      </w:r>
      <w:r>
        <w:t>Resource Serving Cell ID</w:t>
      </w:r>
      <w:r>
        <w:rPr>
          <w:vertAlign w:val="subscript"/>
        </w:rPr>
        <w:t>i</w:t>
      </w:r>
      <w:r>
        <w:t>: This field indicates the identity of the Serving Cell on which the resource used for spatial relationship derivation for the i</w:t>
      </w:r>
      <w:r>
        <w:rPr>
          <w:vertAlign w:val="superscript"/>
        </w:rPr>
        <w:t>th</w:t>
      </w:r>
      <w:r>
        <w:t xml:space="preserve"> Positioning SRS resource is located. The length of the field is 5 bits;</w:t>
      </w:r>
    </w:p>
    <w:p>
      <w:pPr>
        <w:pStyle w:val="81"/>
        <w:rPr>
          <w:lang w:eastAsia="ko-KR"/>
        </w:rPr>
      </w:pPr>
      <w:r>
        <w:t>-</w:t>
      </w:r>
      <w:r>
        <w:tab/>
      </w:r>
      <w:r>
        <w:t>Resource BWP ID</w:t>
      </w:r>
      <w:r>
        <w:rPr>
          <w:vertAlign w:val="subscript"/>
        </w:rPr>
        <w:t>i</w:t>
      </w:r>
      <w:r>
        <w:t xml:space="preserve">: This field indicates a UL BWP as the codepoint of the DCI </w:t>
      </w:r>
      <w:r>
        <w:rPr>
          <w:i/>
        </w:rPr>
        <w:t>bandwidth part indicator</w:t>
      </w:r>
      <w:r>
        <w:t xml:space="preserve"> field as </w:t>
      </w:r>
      <w:r>
        <w:rPr>
          <w:rFonts w:eastAsia="宋体" w:cs="Times New Roman"/>
        </w:rPr>
        <w:t xml:space="preserve">specified </w:t>
      </w:r>
      <w:r>
        <w:t>in TS 38.212 [9], on which the resource used for spatial relationship derivation for the i</w:t>
      </w:r>
      <w:r>
        <w:rPr>
          <w:vertAlign w:val="superscript"/>
        </w:rPr>
        <w:t>th</w:t>
      </w:r>
      <w:r>
        <w:t xml:space="preserve"> Positioning SRS resource is located. The length of the field is 2 bits.</w:t>
      </w:r>
    </w:p>
    <w:p>
      <w:pPr>
        <w:pBdr>
          <w:top w:val="single" w:color="auto" w:sz="8" w:space="1"/>
          <w:left w:val="single" w:color="auto" w:sz="8" w:space="4"/>
          <w:bottom w:val="single" w:color="auto" w:sz="8" w:space="1"/>
          <w:right w:val="single" w:color="auto" w:sz="8" w:space="4"/>
        </w:pBdr>
        <w:shd w:val="clear" w:color="auto" w:fill="FFFF99"/>
        <w:tabs>
          <w:tab w:val="left" w:pos="1080"/>
          <w:tab w:val="left" w:pos="1993"/>
          <w:tab w:val="center" w:pos="4819"/>
        </w:tabs>
        <w:spacing w:before="100" w:after="100" w:line="256" w:lineRule="auto"/>
        <w:ind w:left="720" w:hanging="720"/>
        <w:jc w:val="center"/>
        <w:outlineLvl w:val="0"/>
        <w:rPr>
          <w:rFonts w:hint="eastAsia"/>
          <w:bCs/>
          <w:i/>
          <w:sz w:val="22"/>
          <w:szCs w:val="22"/>
          <w:lang w:val="en-US" w:eastAsia="zh-CN"/>
        </w:rPr>
      </w:pPr>
      <w:r>
        <w:rPr>
          <w:bCs/>
          <w:i/>
          <w:sz w:val="22"/>
          <w:szCs w:val="22"/>
          <w:lang w:val="en-US" w:eastAsia="zh-CN"/>
        </w:rPr>
        <w:t>END OF CHANGE</w:t>
      </w:r>
    </w:p>
    <w:sectPr>
      <w:footnotePr>
        <w:numRestart w:val="eachSect"/>
      </w:footnotePr>
      <w:pgSz w:w="11907" w:h="16840"/>
      <w:pgMar w:top="1418" w:right="1134" w:bottom="1134" w:left="1134" w:header="680" w:footer="567" w:gutter="0"/>
      <w:lnNumType w:countBy="0" w:distance="576"/>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MS LineDraw">
    <w:altName w:val="Courier New"/>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4821B4"/>
    <w:multiLevelType w:val="singleLevel"/>
    <w:tmpl w:val="F44821B4"/>
    <w:lvl w:ilvl="0" w:tentative="0">
      <w:start w:val="1"/>
      <w:numFmt w:val="decimal"/>
      <w:suff w:val="space"/>
      <w:lvlText w:val="%1."/>
      <w:lvlJc w:val="left"/>
    </w:lvl>
  </w:abstractNum>
  <w:abstractNum w:abstractNumId="1">
    <w:nsid w:val="3A877D64"/>
    <w:multiLevelType w:val="singleLevel"/>
    <w:tmpl w:val="3A877D64"/>
    <w:lvl w:ilvl="0" w:tentative="0">
      <w:start w:val="1"/>
      <w:numFmt w:val="decimal"/>
      <w:pStyle w:val="108"/>
      <w:lvlText w:val="[%1]"/>
      <w:lvlJc w:val="left"/>
      <w:pPr>
        <w:tabs>
          <w:tab w:val="left" w:pos="360"/>
        </w:tabs>
        <w:ind w:left="360" w:hanging="360"/>
      </w:pPr>
    </w:lvl>
  </w:abstractNum>
  <w:abstractNum w:abstractNumId="2">
    <w:nsid w:val="409E2E83"/>
    <w:multiLevelType w:val="multilevel"/>
    <w:tmpl w:val="409E2E83"/>
    <w:lvl w:ilvl="0" w:tentative="0">
      <w:start w:val="38"/>
      <w:numFmt w:val="bullet"/>
      <w:lvlText w:val="-"/>
      <w:lvlJc w:val="left"/>
      <w:pPr>
        <w:tabs>
          <w:tab w:val="left" w:pos="-420"/>
        </w:tabs>
        <w:ind w:left="300" w:hanging="360"/>
      </w:pPr>
      <w:rPr>
        <w:rFonts w:hint="default" w:ascii="Arial" w:hAnsi="Arial" w:eastAsia="Times New Roman" w:cs="Aria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
    <w:nsid w:val="70146DC0"/>
    <w:multiLevelType w:val="multilevel"/>
    <w:tmpl w:val="70146DC0"/>
    <w:lvl w:ilvl="0" w:tentative="0">
      <w:start w:val="1"/>
      <w:numFmt w:val="bullet"/>
      <w:pStyle w:val="94"/>
      <w:lvlText w:val=""/>
      <w:lvlJc w:val="left"/>
      <w:pPr>
        <w:tabs>
          <w:tab w:val="left" w:pos="643"/>
        </w:tabs>
        <w:ind w:left="643" w:hanging="360"/>
      </w:pPr>
      <w:rPr>
        <w:rFonts w:hint="default" w:ascii="Symbol" w:hAnsi="Symbol"/>
        <w:b/>
        <w:i w:val="0"/>
        <w:color w:val="auto"/>
        <w:sz w:val="22"/>
      </w:rPr>
    </w:lvl>
    <w:lvl w:ilvl="1" w:tentative="0">
      <w:start w:val="1"/>
      <w:numFmt w:val="bullet"/>
      <w:lvlText w:val="o"/>
      <w:lvlJc w:val="left"/>
      <w:pPr>
        <w:tabs>
          <w:tab w:val="left" w:pos="643"/>
        </w:tabs>
        <w:ind w:left="643" w:hanging="360"/>
      </w:pPr>
      <w:rPr>
        <w:rFonts w:hint="default" w:ascii="Courier New" w:hAnsi="Courier New" w:cs="Courier New"/>
      </w:rPr>
    </w:lvl>
    <w:lvl w:ilvl="2" w:tentative="0">
      <w:start w:val="1"/>
      <w:numFmt w:val="bullet"/>
      <w:lvlText w:val=""/>
      <w:lvlJc w:val="left"/>
      <w:pPr>
        <w:tabs>
          <w:tab w:val="left" w:pos="1363"/>
        </w:tabs>
        <w:ind w:left="1363" w:hanging="360"/>
      </w:pPr>
      <w:rPr>
        <w:rFonts w:hint="default" w:ascii="Wingdings" w:hAnsi="Wingdings"/>
      </w:rPr>
    </w:lvl>
    <w:lvl w:ilvl="3" w:tentative="0">
      <w:start w:val="1"/>
      <w:numFmt w:val="bullet"/>
      <w:lvlText w:val=""/>
      <w:lvlJc w:val="left"/>
      <w:pPr>
        <w:tabs>
          <w:tab w:val="left" w:pos="2083"/>
        </w:tabs>
        <w:ind w:left="2083" w:hanging="360"/>
      </w:pPr>
      <w:rPr>
        <w:rFonts w:hint="default" w:ascii="Symbol" w:hAnsi="Symbol"/>
      </w:rPr>
    </w:lvl>
    <w:lvl w:ilvl="4" w:tentative="0">
      <w:start w:val="1"/>
      <w:numFmt w:val="bullet"/>
      <w:lvlText w:val="o"/>
      <w:lvlJc w:val="left"/>
      <w:pPr>
        <w:tabs>
          <w:tab w:val="left" w:pos="2803"/>
        </w:tabs>
        <w:ind w:left="2803" w:hanging="360"/>
      </w:pPr>
      <w:rPr>
        <w:rFonts w:hint="default" w:ascii="Courier New" w:hAnsi="Courier New" w:cs="Courier New"/>
      </w:rPr>
    </w:lvl>
    <w:lvl w:ilvl="5" w:tentative="0">
      <w:start w:val="1"/>
      <w:numFmt w:val="bullet"/>
      <w:lvlText w:val=""/>
      <w:lvlJc w:val="left"/>
      <w:pPr>
        <w:tabs>
          <w:tab w:val="left" w:pos="3523"/>
        </w:tabs>
        <w:ind w:left="3523" w:hanging="360"/>
      </w:pPr>
      <w:rPr>
        <w:rFonts w:hint="default" w:ascii="Wingdings" w:hAnsi="Wingdings"/>
      </w:rPr>
    </w:lvl>
    <w:lvl w:ilvl="6" w:tentative="0">
      <w:start w:val="1"/>
      <w:numFmt w:val="bullet"/>
      <w:lvlText w:val=""/>
      <w:lvlJc w:val="left"/>
      <w:pPr>
        <w:tabs>
          <w:tab w:val="left" w:pos="4243"/>
        </w:tabs>
        <w:ind w:left="4243" w:hanging="360"/>
      </w:pPr>
      <w:rPr>
        <w:rFonts w:hint="default" w:ascii="Symbol" w:hAnsi="Symbol"/>
      </w:rPr>
    </w:lvl>
    <w:lvl w:ilvl="7" w:tentative="0">
      <w:start w:val="1"/>
      <w:numFmt w:val="bullet"/>
      <w:lvlText w:val="o"/>
      <w:lvlJc w:val="left"/>
      <w:pPr>
        <w:tabs>
          <w:tab w:val="left" w:pos="4963"/>
        </w:tabs>
        <w:ind w:left="4963" w:hanging="360"/>
      </w:pPr>
      <w:rPr>
        <w:rFonts w:hint="default" w:ascii="Courier New" w:hAnsi="Courier New" w:cs="Courier New"/>
      </w:rPr>
    </w:lvl>
    <w:lvl w:ilvl="8" w:tentative="0">
      <w:start w:val="1"/>
      <w:numFmt w:val="bullet"/>
      <w:lvlText w:val=""/>
      <w:lvlJc w:val="left"/>
      <w:pPr>
        <w:tabs>
          <w:tab w:val="left" w:pos="5683"/>
        </w:tabs>
        <w:ind w:left="5683" w:hanging="360"/>
      </w:pPr>
      <w:rPr>
        <w:rFonts w:hint="default" w:ascii="Wingdings" w:hAnsi="Wingdings"/>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Liuyu">
    <w15:presenceInfo w15:providerId="None" w15:userId="ZTE_Liu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13"/>
    <w:rsid w:val="00001104"/>
    <w:rsid w:val="000013DE"/>
    <w:rsid w:val="000019B4"/>
    <w:rsid w:val="00001BF5"/>
    <w:rsid w:val="0000325D"/>
    <w:rsid w:val="000037BA"/>
    <w:rsid w:val="000044F8"/>
    <w:rsid w:val="00004998"/>
    <w:rsid w:val="00005F32"/>
    <w:rsid w:val="000061AA"/>
    <w:rsid w:val="00006453"/>
    <w:rsid w:val="0000686F"/>
    <w:rsid w:val="0000720D"/>
    <w:rsid w:val="0000730B"/>
    <w:rsid w:val="0000799C"/>
    <w:rsid w:val="00007B9F"/>
    <w:rsid w:val="00007C59"/>
    <w:rsid w:val="00007F27"/>
    <w:rsid w:val="00010115"/>
    <w:rsid w:val="00011C4F"/>
    <w:rsid w:val="000120BF"/>
    <w:rsid w:val="000137F8"/>
    <w:rsid w:val="00013F41"/>
    <w:rsid w:val="00013F57"/>
    <w:rsid w:val="00015FFC"/>
    <w:rsid w:val="0001630B"/>
    <w:rsid w:val="000173CF"/>
    <w:rsid w:val="00017589"/>
    <w:rsid w:val="00017E4E"/>
    <w:rsid w:val="00020FF9"/>
    <w:rsid w:val="000210C1"/>
    <w:rsid w:val="00021743"/>
    <w:rsid w:val="00021CD4"/>
    <w:rsid w:val="00022A8C"/>
    <w:rsid w:val="00022E4A"/>
    <w:rsid w:val="00023827"/>
    <w:rsid w:val="00023F01"/>
    <w:rsid w:val="00023F6B"/>
    <w:rsid w:val="0002447C"/>
    <w:rsid w:val="00024636"/>
    <w:rsid w:val="000248EE"/>
    <w:rsid w:val="00024E2A"/>
    <w:rsid w:val="00025294"/>
    <w:rsid w:val="0002594A"/>
    <w:rsid w:val="00026882"/>
    <w:rsid w:val="00026DAB"/>
    <w:rsid w:val="00026F8C"/>
    <w:rsid w:val="00030042"/>
    <w:rsid w:val="000301A0"/>
    <w:rsid w:val="000307B4"/>
    <w:rsid w:val="00030B2D"/>
    <w:rsid w:val="00031D39"/>
    <w:rsid w:val="0003288F"/>
    <w:rsid w:val="000328F9"/>
    <w:rsid w:val="00032C6D"/>
    <w:rsid w:val="00032DD0"/>
    <w:rsid w:val="00032E3E"/>
    <w:rsid w:val="00032FC6"/>
    <w:rsid w:val="00033BC7"/>
    <w:rsid w:val="00034863"/>
    <w:rsid w:val="000348C5"/>
    <w:rsid w:val="00034F44"/>
    <w:rsid w:val="00035905"/>
    <w:rsid w:val="00035BFA"/>
    <w:rsid w:val="000360F9"/>
    <w:rsid w:val="0003667B"/>
    <w:rsid w:val="0003682C"/>
    <w:rsid w:val="00036A03"/>
    <w:rsid w:val="00036AB1"/>
    <w:rsid w:val="000373D6"/>
    <w:rsid w:val="0003751C"/>
    <w:rsid w:val="00037E90"/>
    <w:rsid w:val="00040A6D"/>
    <w:rsid w:val="00040C6B"/>
    <w:rsid w:val="00040FA5"/>
    <w:rsid w:val="00040FD8"/>
    <w:rsid w:val="0004137A"/>
    <w:rsid w:val="0004280E"/>
    <w:rsid w:val="000437F0"/>
    <w:rsid w:val="00043AA3"/>
    <w:rsid w:val="00043AFA"/>
    <w:rsid w:val="0004445A"/>
    <w:rsid w:val="00046CD9"/>
    <w:rsid w:val="00047155"/>
    <w:rsid w:val="00047735"/>
    <w:rsid w:val="00050B1F"/>
    <w:rsid w:val="00051471"/>
    <w:rsid w:val="000514B0"/>
    <w:rsid w:val="0005175B"/>
    <w:rsid w:val="000537DF"/>
    <w:rsid w:val="00054419"/>
    <w:rsid w:val="00054F1E"/>
    <w:rsid w:val="0005534C"/>
    <w:rsid w:val="00055992"/>
    <w:rsid w:val="0005608B"/>
    <w:rsid w:val="0005608D"/>
    <w:rsid w:val="000570EE"/>
    <w:rsid w:val="0005728E"/>
    <w:rsid w:val="00060E9F"/>
    <w:rsid w:val="00061A6A"/>
    <w:rsid w:val="00062122"/>
    <w:rsid w:val="000644BA"/>
    <w:rsid w:val="0006453F"/>
    <w:rsid w:val="0006487E"/>
    <w:rsid w:val="00065129"/>
    <w:rsid w:val="000653F5"/>
    <w:rsid w:val="0006547D"/>
    <w:rsid w:val="00065AD0"/>
    <w:rsid w:val="00066467"/>
    <w:rsid w:val="000672B4"/>
    <w:rsid w:val="000677FA"/>
    <w:rsid w:val="00072AED"/>
    <w:rsid w:val="00073454"/>
    <w:rsid w:val="00073D25"/>
    <w:rsid w:val="00074873"/>
    <w:rsid w:val="00074CC2"/>
    <w:rsid w:val="0007503C"/>
    <w:rsid w:val="00076EF5"/>
    <w:rsid w:val="000774B6"/>
    <w:rsid w:val="00077FD3"/>
    <w:rsid w:val="00080001"/>
    <w:rsid w:val="00082237"/>
    <w:rsid w:val="000825A9"/>
    <w:rsid w:val="00082BE2"/>
    <w:rsid w:val="00083E9E"/>
    <w:rsid w:val="000843C0"/>
    <w:rsid w:val="000847C3"/>
    <w:rsid w:val="00084CA3"/>
    <w:rsid w:val="00084F2A"/>
    <w:rsid w:val="000856AB"/>
    <w:rsid w:val="00085FB5"/>
    <w:rsid w:val="00085FEA"/>
    <w:rsid w:val="000866BE"/>
    <w:rsid w:val="00087350"/>
    <w:rsid w:val="000901A2"/>
    <w:rsid w:val="00090B46"/>
    <w:rsid w:val="00091369"/>
    <w:rsid w:val="000913FD"/>
    <w:rsid w:val="00091434"/>
    <w:rsid w:val="00091CB1"/>
    <w:rsid w:val="00091F91"/>
    <w:rsid w:val="00092D5E"/>
    <w:rsid w:val="00093090"/>
    <w:rsid w:val="00093750"/>
    <w:rsid w:val="00093812"/>
    <w:rsid w:val="00094BA2"/>
    <w:rsid w:val="000957F0"/>
    <w:rsid w:val="00096A0E"/>
    <w:rsid w:val="00096FDC"/>
    <w:rsid w:val="00097B01"/>
    <w:rsid w:val="00097C64"/>
    <w:rsid w:val="000A06B2"/>
    <w:rsid w:val="000A2743"/>
    <w:rsid w:val="000A28DB"/>
    <w:rsid w:val="000A29B7"/>
    <w:rsid w:val="000A38C0"/>
    <w:rsid w:val="000A3E47"/>
    <w:rsid w:val="000A3F77"/>
    <w:rsid w:val="000A4824"/>
    <w:rsid w:val="000A56F9"/>
    <w:rsid w:val="000A6394"/>
    <w:rsid w:val="000A63A0"/>
    <w:rsid w:val="000A6A9F"/>
    <w:rsid w:val="000A6F61"/>
    <w:rsid w:val="000A6FC8"/>
    <w:rsid w:val="000A719C"/>
    <w:rsid w:val="000A7369"/>
    <w:rsid w:val="000A76B1"/>
    <w:rsid w:val="000A7E88"/>
    <w:rsid w:val="000B05CC"/>
    <w:rsid w:val="000B16E7"/>
    <w:rsid w:val="000B4002"/>
    <w:rsid w:val="000B406F"/>
    <w:rsid w:val="000B4E89"/>
    <w:rsid w:val="000B6927"/>
    <w:rsid w:val="000B75F4"/>
    <w:rsid w:val="000C038A"/>
    <w:rsid w:val="000C04BC"/>
    <w:rsid w:val="000C0E62"/>
    <w:rsid w:val="000C18A6"/>
    <w:rsid w:val="000C19B2"/>
    <w:rsid w:val="000C21DB"/>
    <w:rsid w:val="000C239D"/>
    <w:rsid w:val="000C27B7"/>
    <w:rsid w:val="000C2B55"/>
    <w:rsid w:val="000C38ED"/>
    <w:rsid w:val="000C38F8"/>
    <w:rsid w:val="000C5581"/>
    <w:rsid w:val="000C5C13"/>
    <w:rsid w:val="000C6598"/>
    <w:rsid w:val="000C6AEE"/>
    <w:rsid w:val="000C6D26"/>
    <w:rsid w:val="000C6D96"/>
    <w:rsid w:val="000C6FF7"/>
    <w:rsid w:val="000C7398"/>
    <w:rsid w:val="000C750F"/>
    <w:rsid w:val="000C7AC2"/>
    <w:rsid w:val="000D00CE"/>
    <w:rsid w:val="000D1B42"/>
    <w:rsid w:val="000D1DF1"/>
    <w:rsid w:val="000D3D70"/>
    <w:rsid w:val="000D40FD"/>
    <w:rsid w:val="000D5BD4"/>
    <w:rsid w:val="000E0168"/>
    <w:rsid w:val="000E022D"/>
    <w:rsid w:val="000E04ED"/>
    <w:rsid w:val="000E0CE8"/>
    <w:rsid w:val="000E1EBD"/>
    <w:rsid w:val="000E2033"/>
    <w:rsid w:val="000E2334"/>
    <w:rsid w:val="000E235C"/>
    <w:rsid w:val="000E3772"/>
    <w:rsid w:val="000E38D0"/>
    <w:rsid w:val="000E3F39"/>
    <w:rsid w:val="000E49AD"/>
    <w:rsid w:val="000E4BAB"/>
    <w:rsid w:val="000E58CD"/>
    <w:rsid w:val="000E7403"/>
    <w:rsid w:val="000E7879"/>
    <w:rsid w:val="000F00E4"/>
    <w:rsid w:val="000F0F49"/>
    <w:rsid w:val="000F19F1"/>
    <w:rsid w:val="000F1D58"/>
    <w:rsid w:val="000F24E0"/>
    <w:rsid w:val="000F2C2E"/>
    <w:rsid w:val="000F310F"/>
    <w:rsid w:val="000F3340"/>
    <w:rsid w:val="000F3ADF"/>
    <w:rsid w:val="000F3BE7"/>
    <w:rsid w:val="000F3F80"/>
    <w:rsid w:val="000F50DF"/>
    <w:rsid w:val="000F599E"/>
    <w:rsid w:val="000F6554"/>
    <w:rsid w:val="00100020"/>
    <w:rsid w:val="00100EDD"/>
    <w:rsid w:val="00101736"/>
    <w:rsid w:val="00101FCE"/>
    <w:rsid w:val="0010259D"/>
    <w:rsid w:val="00102E6D"/>
    <w:rsid w:val="001033BA"/>
    <w:rsid w:val="001037A4"/>
    <w:rsid w:val="00103ABB"/>
    <w:rsid w:val="00103C05"/>
    <w:rsid w:val="00104345"/>
    <w:rsid w:val="00104D29"/>
    <w:rsid w:val="00104DE7"/>
    <w:rsid w:val="001058A6"/>
    <w:rsid w:val="001058BA"/>
    <w:rsid w:val="001066A9"/>
    <w:rsid w:val="0010681D"/>
    <w:rsid w:val="00107586"/>
    <w:rsid w:val="00107604"/>
    <w:rsid w:val="00107CF0"/>
    <w:rsid w:val="00111231"/>
    <w:rsid w:val="001115DD"/>
    <w:rsid w:val="00113C53"/>
    <w:rsid w:val="00113E1E"/>
    <w:rsid w:val="00114001"/>
    <w:rsid w:val="001141C3"/>
    <w:rsid w:val="00114207"/>
    <w:rsid w:val="001170B5"/>
    <w:rsid w:val="001178DF"/>
    <w:rsid w:val="0012031C"/>
    <w:rsid w:val="001209B8"/>
    <w:rsid w:val="001210A9"/>
    <w:rsid w:val="00121980"/>
    <w:rsid w:val="0012199D"/>
    <w:rsid w:val="00121C28"/>
    <w:rsid w:val="001225E7"/>
    <w:rsid w:val="00122D4D"/>
    <w:rsid w:val="00123137"/>
    <w:rsid w:val="001231EF"/>
    <w:rsid w:val="00123619"/>
    <w:rsid w:val="001236CE"/>
    <w:rsid w:val="00124229"/>
    <w:rsid w:val="0012484B"/>
    <w:rsid w:val="00124C69"/>
    <w:rsid w:val="00125046"/>
    <w:rsid w:val="001252CB"/>
    <w:rsid w:val="00126200"/>
    <w:rsid w:val="001262BE"/>
    <w:rsid w:val="001272BC"/>
    <w:rsid w:val="0012736B"/>
    <w:rsid w:val="001276C4"/>
    <w:rsid w:val="00127B4A"/>
    <w:rsid w:val="00127BCB"/>
    <w:rsid w:val="00127CF3"/>
    <w:rsid w:val="00130122"/>
    <w:rsid w:val="001336F9"/>
    <w:rsid w:val="001342DB"/>
    <w:rsid w:val="00134DAE"/>
    <w:rsid w:val="00135369"/>
    <w:rsid w:val="001356E5"/>
    <w:rsid w:val="0013573A"/>
    <w:rsid w:val="0013639F"/>
    <w:rsid w:val="001374C8"/>
    <w:rsid w:val="00137591"/>
    <w:rsid w:val="00137AE7"/>
    <w:rsid w:val="001401E4"/>
    <w:rsid w:val="00141DB5"/>
    <w:rsid w:val="00142BAD"/>
    <w:rsid w:val="00142BBD"/>
    <w:rsid w:val="00143399"/>
    <w:rsid w:val="0014481A"/>
    <w:rsid w:val="00145D43"/>
    <w:rsid w:val="00147849"/>
    <w:rsid w:val="00147A4B"/>
    <w:rsid w:val="00150AB5"/>
    <w:rsid w:val="00150B5A"/>
    <w:rsid w:val="0015116A"/>
    <w:rsid w:val="00151394"/>
    <w:rsid w:val="001520E5"/>
    <w:rsid w:val="001522B1"/>
    <w:rsid w:val="00153528"/>
    <w:rsid w:val="00154B70"/>
    <w:rsid w:val="00155E3B"/>
    <w:rsid w:val="001560F3"/>
    <w:rsid w:val="00156169"/>
    <w:rsid w:val="00156843"/>
    <w:rsid w:val="00157D15"/>
    <w:rsid w:val="0016218B"/>
    <w:rsid w:val="00162465"/>
    <w:rsid w:val="001624AB"/>
    <w:rsid w:val="00162D05"/>
    <w:rsid w:val="001635DA"/>
    <w:rsid w:val="00163E71"/>
    <w:rsid w:val="0016406F"/>
    <w:rsid w:val="001642CA"/>
    <w:rsid w:val="00166F87"/>
    <w:rsid w:val="00167135"/>
    <w:rsid w:val="00167469"/>
    <w:rsid w:val="00167632"/>
    <w:rsid w:val="00167F0C"/>
    <w:rsid w:val="00170C02"/>
    <w:rsid w:val="00171A52"/>
    <w:rsid w:val="00171C08"/>
    <w:rsid w:val="00172AEC"/>
    <w:rsid w:val="00172D5E"/>
    <w:rsid w:val="0017323A"/>
    <w:rsid w:val="00174DBF"/>
    <w:rsid w:val="0017556C"/>
    <w:rsid w:val="00175C1E"/>
    <w:rsid w:val="00176C67"/>
    <w:rsid w:val="00177C27"/>
    <w:rsid w:val="00177FC6"/>
    <w:rsid w:val="001801AC"/>
    <w:rsid w:val="001804DD"/>
    <w:rsid w:val="0018059D"/>
    <w:rsid w:val="0018189B"/>
    <w:rsid w:val="001820D7"/>
    <w:rsid w:val="001827B8"/>
    <w:rsid w:val="00182DC5"/>
    <w:rsid w:val="001835B2"/>
    <w:rsid w:val="00183A28"/>
    <w:rsid w:val="00183AF0"/>
    <w:rsid w:val="001842F9"/>
    <w:rsid w:val="00184929"/>
    <w:rsid w:val="00184E21"/>
    <w:rsid w:val="00184F68"/>
    <w:rsid w:val="00185A7C"/>
    <w:rsid w:val="00185ACF"/>
    <w:rsid w:val="00186B41"/>
    <w:rsid w:val="00187862"/>
    <w:rsid w:val="0018792D"/>
    <w:rsid w:val="00187AC5"/>
    <w:rsid w:val="0019048B"/>
    <w:rsid w:val="00190BE5"/>
    <w:rsid w:val="00190DE8"/>
    <w:rsid w:val="001916C3"/>
    <w:rsid w:val="00191855"/>
    <w:rsid w:val="00192699"/>
    <w:rsid w:val="0019294F"/>
    <w:rsid w:val="00192C46"/>
    <w:rsid w:val="001953D6"/>
    <w:rsid w:val="0019707D"/>
    <w:rsid w:val="00197864"/>
    <w:rsid w:val="00197920"/>
    <w:rsid w:val="00197B38"/>
    <w:rsid w:val="001A1932"/>
    <w:rsid w:val="001A1B7A"/>
    <w:rsid w:val="001A1BEE"/>
    <w:rsid w:val="001A1CFE"/>
    <w:rsid w:val="001A26AE"/>
    <w:rsid w:val="001A3788"/>
    <w:rsid w:val="001A3B12"/>
    <w:rsid w:val="001A4FEB"/>
    <w:rsid w:val="001A5145"/>
    <w:rsid w:val="001A5DAF"/>
    <w:rsid w:val="001A70CB"/>
    <w:rsid w:val="001A7208"/>
    <w:rsid w:val="001A7B60"/>
    <w:rsid w:val="001B0360"/>
    <w:rsid w:val="001B049D"/>
    <w:rsid w:val="001B0D85"/>
    <w:rsid w:val="001B120B"/>
    <w:rsid w:val="001B1B2C"/>
    <w:rsid w:val="001B240A"/>
    <w:rsid w:val="001B2E52"/>
    <w:rsid w:val="001B3357"/>
    <w:rsid w:val="001B3400"/>
    <w:rsid w:val="001B35B4"/>
    <w:rsid w:val="001B39D0"/>
    <w:rsid w:val="001B5F73"/>
    <w:rsid w:val="001B60AE"/>
    <w:rsid w:val="001B682C"/>
    <w:rsid w:val="001B6B11"/>
    <w:rsid w:val="001B760E"/>
    <w:rsid w:val="001B76AE"/>
    <w:rsid w:val="001B784F"/>
    <w:rsid w:val="001B7A65"/>
    <w:rsid w:val="001B7CA4"/>
    <w:rsid w:val="001B7E73"/>
    <w:rsid w:val="001C0C25"/>
    <w:rsid w:val="001C0E07"/>
    <w:rsid w:val="001C11AB"/>
    <w:rsid w:val="001C14EE"/>
    <w:rsid w:val="001C2005"/>
    <w:rsid w:val="001C21D2"/>
    <w:rsid w:val="001C2268"/>
    <w:rsid w:val="001C2612"/>
    <w:rsid w:val="001C2B8A"/>
    <w:rsid w:val="001C42B4"/>
    <w:rsid w:val="001C5372"/>
    <w:rsid w:val="001C5AF0"/>
    <w:rsid w:val="001C5DCE"/>
    <w:rsid w:val="001C72C4"/>
    <w:rsid w:val="001C7553"/>
    <w:rsid w:val="001C7835"/>
    <w:rsid w:val="001D1A33"/>
    <w:rsid w:val="001D2AA5"/>
    <w:rsid w:val="001D3110"/>
    <w:rsid w:val="001D399B"/>
    <w:rsid w:val="001D3F18"/>
    <w:rsid w:val="001D4CB2"/>
    <w:rsid w:val="001D4D80"/>
    <w:rsid w:val="001D55C2"/>
    <w:rsid w:val="001D5832"/>
    <w:rsid w:val="001D5974"/>
    <w:rsid w:val="001D64EF"/>
    <w:rsid w:val="001D77BE"/>
    <w:rsid w:val="001D7C02"/>
    <w:rsid w:val="001D7D5D"/>
    <w:rsid w:val="001E0F61"/>
    <w:rsid w:val="001E2073"/>
    <w:rsid w:val="001E2AEF"/>
    <w:rsid w:val="001E349E"/>
    <w:rsid w:val="001E400A"/>
    <w:rsid w:val="001E41F3"/>
    <w:rsid w:val="001E4DD7"/>
    <w:rsid w:val="001E525F"/>
    <w:rsid w:val="001E5680"/>
    <w:rsid w:val="001E56EF"/>
    <w:rsid w:val="001E6971"/>
    <w:rsid w:val="001E767E"/>
    <w:rsid w:val="001E791C"/>
    <w:rsid w:val="001E7A29"/>
    <w:rsid w:val="001F0046"/>
    <w:rsid w:val="001F01A0"/>
    <w:rsid w:val="001F0672"/>
    <w:rsid w:val="001F08AA"/>
    <w:rsid w:val="001F0DC6"/>
    <w:rsid w:val="001F178C"/>
    <w:rsid w:val="001F1A58"/>
    <w:rsid w:val="001F2909"/>
    <w:rsid w:val="001F3B28"/>
    <w:rsid w:val="001F3FF0"/>
    <w:rsid w:val="001F4559"/>
    <w:rsid w:val="001F4AE3"/>
    <w:rsid w:val="001F533B"/>
    <w:rsid w:val="001F5F4F"/>
    <w:rsid w:val="0020020F"/>
    <w:rsid w:val="002007E8"/>
    <w:rsid w:val="002014E6"/>
    <w:rsid w:val="00201780"/>
    <w:rsid w:val="002043FF"/>
    <w:rsid w:val="002053C2"/>
    <w:rsid w:val="002065FB"/>
    <w:rsid w:val="00206EC1"/>
    <w:rsid w:val="00207202"/>
    <w:rsid w:val="002073A3"/>
    <w:rsid w:val="00207E78"/>
    <w:rsid w:val="00211863"/>
    <w:rsid w:val="002120F8"/>
    <w:rsid w:val="0021237D"/>
    <w:rsid w:val="00212590"/>
    <w:rsid w:val="00212A9D"/>
    <w:rsid w:val="002131B7"/>
    <w:rsid w:val="00213A58"/>
    <w:rsid w:val="00213BC1"/>
    <w:rsid w:val="00214E75"/>
    <w:rsid w:val="00216332"/>
    <w:rsid w:val="002166D2"/>
    <w:rsid w:val="002168C2"/>
    <w:rsid w:val="00216E68"/>
    <w:rsid w:val="002179AA"/>
    <w:rsid w:val="00220422"/>
    <w:rsid w:val="00220BDE"/>
    <w:rsid w:val="00220D09"/>
    <w:rsid w:val="00221666"/>
    <w:rsid w:val="002225CE"/>
    <w:rsid w:val="00222F62"/>
    <w:rsid w:val="00223722"/>
    <w:rsid w:val="00223E01"/>
    <w:rsid w:val="00225ED4"/>
    <w:rsid w:val="00226A12"/>
    <w:rsid w:val="00226E52"/>
    <w:rsid w:val="0022748F"/>
    <w:rsid w:val="00227744"/>
    <w:rsid w:val="002278E1"/>
    <w:rsid w:val="002279C5"/>
    <w:rsid w:val="002307DF"/>
    <w:rsid w:val="002312E9"/>
    <w:rsid w:val="00231B34"/>
    <w:rsid w:val="00231CE7"/>
    <w:rsid w:val="00231D48"/>
    <w:rsid w:val="00231DF6"/>
    <w:rsid w:val="00233067"/>
    <w:rsid w:val="002334B3"/>
    <w:rsid w:val="00233692"/>
    <w:rsid w:val="00233B57"/>
    <w:rsid w:val="002343F0"/>
    <w:rsid w:val="0023463A"/>
    <w:rsid w:val="00234829"/>
    <w:rsid w:val="0023573A"/>
    <w:rsid w:val="00236FDC"/>
    <w:rsid w:val="0023796D"/>
    <w:rsid w:val="00237CE8"/>
    <w:rsid w:val="00237FE7"/>
    <w:rsid w:val="00237FF1"/>
    <w:rsid w:val="0024027F"/>
    <w:rsid w:val="00240967"/>
    <w:rsid w:val="00240970"/>
    <w:rsid w:val="00240AB6"/>
    <w:rsid w:val="0024139C"/>
    <w:rsid w:val="00241928"/>
    <w:rsid w:val="00242159"/>
    <w:rsid w:val="00242C43"/>
    <w:rsid w:val="00243697"/>
    <w:rsid w:val="0024370D"/>
    <w:rsid w:val="00243A61"/>
    <w:rsid w:val="00243AF7"/>
    <w:rsid w:val="00244DE0"/>
    <w:rsid w:val="002450C0"/>
    <w:rsid w:val="0024512A"/>
    <w:rsid w:val="002451C2"/>
    <w:rsid w:val="00245C79"/>
    <w:rsid w:val="0024621E"/>
    <w:rsid w:val="0024628F"/>
    <w:rsid w:val="00246B2A"/>
    <w:rsid w:val="002471C5"/>
    <w:rsid w:val="00247748"/>
    <w:rsid w:val="002501E6"/>
    <w:rsid w:val="002504A9"/>
    <w:rsid w:val="0025135B"/>
    <w:rsid w:val="00251546"/>
    <w:rsid w:val="00251BCA"/>
    <w:rsid w:val="00251E1D"/>
    <w:rsid w:val="00252117"/>
    <w:rsid w:val="00253552"/>
    <w:rsid w:val="00256A08"/>
    <w:rsid w:val="00256CE9"/>
    <w:rsid w:val="00256D41"/>
    <w:rsid w:val="00256DD2"/>
    <w:rsid w:val="0025731F"/>
    <w:rsid w:val="002576A6"/>
    <w:rsid w:val="002578FB"/>
    <w:rsid w:val="00257CE8"/>
    <w:rsid w:val="0026004D"/>
    <w:rsid w:val="00260428"/>
    <w:rsid w:val="00260A4E"/>
    <w:rsid w:val="00260F48"/>
    <w:rsid w:val="00261457"/>
    <w:rsid w:val="002615F7"/>
    <w:rsid w:val="002616F1"/>
    <w:rsid w:val="00261E95"/>
    <w:rsid w:val="00261FF6"/>
    <w:rsid w:val="00262F9A"/>
    <w:rsid w:val="00263389"/>
    <w:rsid w:val="00263A6A"/>
    <w:rsid w:val="00263C95"/>
    <w:rsid w:val="00264639"/>
    <w:rsid w:val="00264814"/>
    <w:rsid w:val="00264A0D"/>
    <w:rsid w:val="002667E2"/>
    <w:rsid w:val="00266FA4"/>
    <w:rsid w:val="00267D1E"/>
    <w:rsid w:val="00272664"/>
    <w:rsid w:val="00272B76"/>
    <w:rsid w:val="00273B32"/>
    <w:rsid w:val="002743AB"/>
    <w:rsid w:val="002745B2"/>
    <w:rsid w:val="002747D3"/>
    <w:rsid w:val="00274F43"/>
    <w:rsid w:val="00275C32"/>
    <w:rsid w:val="00275D12"/>
    <w:rsid w:val="0027648E"/>
    <w:rsid w:val="002767B9"/>
    <w:rsid w:val="00276A5D"/>
    <w:rsid w:val="00277F71"/>
    <w:rsid w:val="00277FAE"/>
    <w:rsid w:val="0028047A"/>
    <w:rsid w:val="00281282"/>
    <w:rsid w:val="00281605"/>
    <w:rsid w:val="00281771"/>
    <w:rsid w:val="00282C3A"/>
    <w:rsid w:val="0028404A"/>
    <w:rsid w:val="0028519B"/>
    <w:rsid w:val="002860C4"/>
    <w:rsid w:val="00286A0F"/>
    <w:rsid w:val="00286A92"/>
    <w:rsid w:val="0028743F"/>
    <w:rsid w:val="002877FB"/>
    <w:rsid w:val="00290571"/>
    <w:rsid w:val="00290AF0"/>
    <w:rsid w:val="00290E80"/>
    <w:rsid w:val="00290FBE"/>
    <w:rsid w:val="00291012"/>
    <w:rsid w:val="002917C8"/>
    <w:rsid w:val="00291F11"/>
    <w:rsid w:val="00293292"/>
    <w:rsid w:val="00293553"/>
    <w:rsid w:val="00293818"/>
    <w:rsid w:val="002943F3"/>
    <w:rsid w:val="00295726"/>
    <w:rsid w:val="00297300"/>
    <w:rsid w:val="002973EF"/>
    <w:rsid w:val="002976AD"/>
    <w:rsid w:val="00297E25"/>
    <w:rsid w:val="00297F04"/>
    <w:rsid w:val="002A01CC"/>
    <w:rsid w:val="002A04EC"/>
    <w:rsid w:val="002A0C7F"/>
    <w:rsid w:val="002A1BD5"/>
    <w:rsid w:val="002A2230"/>
    <w:rsid w:val="002A2352"/>
    <w:rsid w:val="002A27FC"/>
    <w:rsid w:val="002A2873"/>
    <w:rsid w:val="002A30A8"/>
    <w:rsid w:val="002A3749"/>
    <w:rsid w:val="002A3DD2"/>
    <w:rsid w:val="002A4FD7"/>
    <w:rsid w:val="002A574F"/>
    <w:rsid w:val="002A57CB"/>
    <w:rsid w:val="002A5F50"/>
    <w:rsid w:val="002A61A7"/>
    <w:rsid w:val="002A632C"/>
    <w:rsid w:val="002A657E"/>
    <w:rsid w:val="002A7378"/>
    <w:rsid w:val="002A7950"/>
    <w:rsid w:val="002B04CF"/>
    <w:rsid w:val="002B0558"/>
    <w:rsid w:val="002B0860"/>
    <w:rsid w:val="002B18A2"/>
    <w:rsid w:val="002B19F2"/>
    <w:rsid w:val="002B1DFA"/>
    <w:rsid w:val="002B2EE7"/>
    <w:rsid w:val="002B4305"/>
    <w:rsid w:val="002B562F"/>
    <w:rsid w:val="002B5741"/>
    <w:rsid w:val="002B6040"/>
    <w:rsid w:val="002B6F0A"/>
    <w:rsid w:val="002B7385"/>
    <w:rsid w:val="002B767D"/>
    <w:rsid w:val="002C0944"/>
    <w:rsid w:val="002C0EAC"/>
    <w:rsid w:val="002C2E8D"/>
    <w:rsid w:val="002C2F17"/>
    <w:rsid w:val="002C3AA2"/>
    <w:rsid w:val="002C3B22"/>
    <w:rsid w:val="002C3E76"/>
    <w:rsid w:val="002C4D05"/>
    <w:rsid w:val="002C4FE4"/>
    <w:rsid w:val="002C584D"/>
    <w:rsid w:val="002C6127"/>
    <w:rsid w:val="002C6261"/>
    <w:rsid w:val="002C6DE9"/>
    <w:rsid w:val="002C70AA"/>
    <w:rsid w:val="002C7E2C"/>
    <w:rsid w:val="002D0786"/>
    <w:rsid w:val="002D1980"/>
    <w:rsid w:val="002D1B71"/>
    <w:rsid w:val="002D2E9B"/>
    <w:rsid w:val="002D35D4"/>
    <w:rsid w:val="002D3603"/>
    <w:rsid w:val="002D37C3"/>
    <w:rsid w:val="002D3A9F"/>
    <w:rsid w:val="002D3CE0"/>
    <w:rsid w:val="002D426F"/>
    <w:rsid w:val="002D4AE3"/>
    <w:rsid w:val="002D5CEA"/>
    <w:rsid w:val="002D5DA5"/>
    <w:rsid w:val="002D5DB0"/>
    <w:rsid w:val="002D5E3B"/>
    <w:rsid w:val="002D6139"/>
    <w:rsid w:val="002D66EF"/>
    <w:rsid w:val="002D7273"/>
    <w:rsid w:val="002D773B"/>
    <w:rsid w:val="002D7758"/>
    <w:rsid w:val="002E10B8"/>
    <w:rsid w:val="002E17BA"/>
    <w:rsid w:val="002E1861"/>
    <w:rsid w:val="002E28EE"/>
    <w:rsid w:val="002E2DEB"/>
    <w:rsid w:val="002E32BD"/>
    <w:rsid w:val="002E47E4"/>
    <w:rsid w:val="002E4C94"/>
    <w:rsid w:val="002E56E6"/>
    <w:rsid w:val="002E6081"/>
    <w:rsid w:val="002E6C83"/>
    <w:rsid w:val="002E7045"/>
    <w:rsid w:val="002E7E30"/>
    <w:rsid w:val="002F1A8E"/>
    <w:rsid w:val="002F1F20"/>
    <w:rsid w:val="002F3758"/>
    <w:rsid w:val="002F3A18"/>
    <w:rsid w:val="002F3DDA"/>
    <w:rsid w:val="002F486B"/>
    <w:rsid w:val="002F4B92"/>
    <w:rsid w:val="002F5177"/>
    <w:rsid w:val="002F61E4"/>
    <w:rsid w:val="002F6F37"/>
    <w:rsid w:val="002F7B6E"/>
    <w:rsid w:val="002F7B7E"/>
    <w:rsid w:val="00301254"/>
    <w:rsid w:val="0030140B"/>
    <w:rsid w:val="003017A1"/>
    <w:rsid w:val="00302149"/>
    <w:rsid w:val="003030EE"/>
    <w:rsid w:val="00303267"/>
    <w:rsid w:val="00303EE3"/>
    <w:rsid w:val="00305341"/>
    <w:rsid w:val="00305409"/>
    <w:rsid w:val="003060DF"/>
    <w:rsid w:val="00306CE0"/>
    <w:rsid w:val="00306D43"/>
    <w:rsid w:val="00306F24"/>
    <w:rsid w:val="0031085F"/>
    <w:rsid w:val="00310CF2"/>
    <w:rsid w:val="00310E44"/>
    <w:rsid w:val="0031104A"/>
    <w:rsid w:val="00311BCC"/>
    <w:rsid w:val="0031477D"/>
    <w:rsid w:val="00315CB9"/>
    <w:rsid w:val="0031605D"/>
    <w:rsid w:val="00316510"/>
    <w:rsid w:val="00317B12"/>
    <w:rsid w:val="00317F58"/>
    <w:rsid w:val="00321E97"/>
    <w:rsid w:val="00321E99"/>
    <w:rsid w:val="00322078"/>
    <w:rsid w:val="0032261C"/>
    <w:rsid w:val="00322DB3"/>
    <w:rsid w:val="00322E42"/>
    <w:rsid w:val="00323A69"/>
    <w:rsid w:val="0032449D"/>
    <w:rsid w:val="0032463B"/>
    <w:rsid w:val="00324FEB"/>
    <w:rsid w:val="003251C7"/>
    <w:rsid w:val="003252F9"/>
    <w:rsid w:val="00326453"/>
    <w:rsid w:val="00327201"/>
    <w:rsid w:val="00327C82"/>
    <w:rsid w:val="00330126"/>
    <w:rsid w:val="00330F51"/>
    <w:rsid w:val="00331791"/>
    <w:rsid w:val="0033190C"/>
    <w:rsid w:val="00331E15"/>
    <w:rsid w:val="00332147"/>
    <w:rsid w:val="00332A30"/>
    <w:rsid w:val="00332CE4"/>
    <w:rsid w:val="00332EAE"/>
    <w:rsid w:val="0033405F"/>
    <w:rsid w:val="003341EF"/>
    <w:rsid w:val="00335AC4"/>
    <w:rsid w:val="00336E26"/>
    <w:rsid w:val="00337011"/>
    <w:rsid w:val="003375EF"/>
    <w:rsid w:val="00337A32"/>
    <w:rsid w:val="00340EC7"/>
    <w:rsid w:val="003415B4"/>
    <w:rsid w:val="003421DD"/>
    <w:rsid w:val="00342488"/>
    <w:rsid w:val="003425E6"/>
    <w:rsid w:val="0034282A"/>
    <w:rsid w:val="003429A7"/>
    <w:rsid w:val="003438EE"/>
    <w:rsid w:val="00344251"/>
    <w:rsid w:val="00344E0F"/>
    <w:rsid w:val="00345310"/>
    <w:rsid w:val="00345ED3"/>
    <w:rsid w:val="00345F09"/>
    <w:rsid w:val="00346982"/>
    <w:rsid w:val="00350317"/>
    <w:rsid w:val="00350B08"/>
    <w:rsid w:val="00350F33"/>
    <w:rsid w:val="0035150D"/>
    <w:rsid w:val="00351A17"/>
    <w:rsid w:val="00352123"/>
    <w:rsid w:val="0035246D"/>
    <w:rsid w:val="00352CB6"/>
    <w:rsid w:val="00353DDD"/>
    <w:rsid w:val="00355187"/>
    <w:rsid w:val="00355C50"/>
    <w:rsid w:val="0035641D"/>
    <w:rsid w:val="0035666E"/>
    <w:rsid w:val="00356C25"/>
    <w:rsid w:val="00356C61"/>
    <w:rsid w:val="003571AF"/>
    <w:rsid w:val="0035778B"/>
    <w:rsid w:val="003578E1"/>
    <w:rsid w:val="0036090E"/>
    <w:rsid w:val="00362AC9"/>
    <w:rsid w:val="00363449"/>
    <w:rsid w:val="003634C4"/>
    <w:rsid w:val="00363831"/>
    <w:rsid w:val="0036435B"/>
    <w:rsid w:val="003643E6"/>
    <w:rsid w:val="00364483"/>
    <w:rsid w:val="003653FF"/>
    <w:rsid w:val="00365785"/>
    <w:rsid w:val="0036666F"/>
    <w:rsid w:val="00366FCD"/>
    <w:rsid w:val="00366FE3"/>
    <w:rsid w:val="00367432"/>
    <w:rsid w:val="00367BED"/>
    <w:rsid w:val="00370ACA"/>
    <w:rsid w:val="00370EFF"/>
    <w:rsid w:val="0037163C"/>
    <w:rsid w:val="00371706"/>
    <w:rsid w:val="0037270B"/>
    <w:rsid w:val="00372896"/>
    <w:rsid w:val="00372D26"/>
    <w:rsid w:val="00372F9A"/>
    <w:rsid w:val="00373055"/>
    <w:rsid w:val="003735B1"/>
    <w:rsid w:val="00374E30"/>
    <w:rsid w:val="00374F18"/>
    <w:rsid w:val="00375257"/>
    <w:rsid w:val="003753BF"/>
    <w:rsid w:val="0037582A"/>
    <w:rsid w:val="00375BAB"/>
    <w:rsid w:val="00376134"/>
    <w:rsid w:val="0037663B"/>
    <w:rsid w:val="003770B2"/>
    <w:rsid w:val="003770D9"/>
    <w:rsid w:val="0037764E"/>
    <w:rsid w:val="003800D7"/>
    <w:rsid w:val="00380762"/>
    <w:rsid w:val="003810ED"/>
    <w:rsid w:val="003812C1"/>
    <w:rsid w:val="0038168F"/>
    <w:rsid w:val="00381D03"/>
    <w:rsid w:val="00382508"/>
    <w:rsid w:val="00382B2C"/>
    <w:rsid w:val="00383B95"/>
    <w:rsid w:val="00384245"/>
    <w:rsid w:val="00384510"/>
    <w:rsid w:val="00384E6A"/>
    <w:rsid w:val="00385C5B"/>
    <w:rsid w:val="00385EB0"/>
    <w:rsid w:val="003865B1"/>
    <w:rsid w:val="00387226"/>
    <w:rsid w:val="00387A91"/>
    <w:rsid w:val="0039101E"/>
    <w:rsid w:val="00391192"/>
    <w:rsid w:val="003917DF"/>
    <w:rsid w:val="00391F53"/>
    <w:rsid w:val="00391FCD"/>
    <w:rsid w:val="00392665"/>
    <w:rsid w:val="0039268D"/>
    <w:rsid w:val="003926BD"/>
    <w:rsid w:val="00394EC4"/>
    <w:rsid w:val="0039505F"/>
    <w:rsid w:val="003A036C"/>
    <w:rsid w:val="003A0454"/>
    <w:rsid w:val="003A07AD"/>
    <w:rsid w:val="003A0BA6"/>
    <w:rsid w:val="003A172C"/>
    <w:rsid w:val="003A1D1B"/>
    <w:rsid w:val="003A2BCF"/>
    <w:rsid w:val="003A31AE"/>
    <w:rsid w:val="003A3A7F"/>
    <w:rsid w:val="003A4D41"/>
    <w:rsid w:val="003A520E"/>
    <w:rsid w:val="003A52EC"/>
    <w:rsid w:val="003A546E"/>
    <w:rsid w:val="003A551D"/>
    <w:rsid w:val="003A5C8D"/>
    <w:rsid w:val="003A62C8"/>
    <w:rsid w:val="003A64B0"/>
    <w:rsid w:val="003A6513"/>
    <w:rsid w:val="003A681E"/>
    <w:rsid w:val="003A7E89"/>
    <w:rsid w:val="003B0966"/>
    <w:rsid w:val="003B1084"/>
    <w:rsid w:val="003B1544"/>
    <w:rsid w:val="003B20B3"/>
    <w:rsid w:val="003B2855"/>
    <w:rsid w:val="003B2E84"/>
    <w:rsid w:val="003B4029"/>
    <w:rsid w:val="003B43D9"/>
    <w:rsid w:val="003B5700"/>
    <w:rsid w:val="003B577F"/>
    <w:rsid w:val="003B5E54"/>
    <w:rsid w:val="003B76C1"/>
    <w:rsid w:val="003B7730"/>
    <w:rsid w:val="003C0267"/>
    <w:rsid w:val="003C1464"/>
    <w:rsid w:val="003C1BD3"/>
    <w:rsid w:val="003C1EC8"/>
    <w:rsid w:val="003C203D"/>
    <w:rsid w:val="003C2654"/>
    <w:rsid w:val="003C285A"/>
    <w:rsid w:val="003C2B0B"/>
    <w:rsid w:val="003C3AA6"/>
    <w:rsid w:val="003C3C8B"/>
    <w:rsid w:val="003C4554"/>
    <w:rsid w:val="003C4583"/>
    <w:rsid w:val="003C45FA"/>
    <w:rsid w:val="003C5406"/>
    <w:rsid w:val="003C6015"/>
    <w:rsid w:val="003C680B"/>
    <w:rsid w:val="003C6C60"/>
    <w:rsid w:val="003C75C4"/>
    <w:rsid w:val="003C7CD9"/>
    <w:rsid w:val="003D00F8"/>
    <w:rsid w:val="003D0267"/>
    <w:rsid w:val="003D06A1"/>
    <w:rsid w:val="003D0801"/>
    <w:rsid w:val="003D0CA1"/>
    <w:rsid w:val="003D0EBF"/>
    <w:rsid w:val="003D1543"/>
    <w:rsid w:val="003D1DD9"/>
    <w:rsid w:val="003D2EE0"/>
    <w:rsid w:val="003D303D"/>
    <w:rsid w:val="003D3DA3"/>
    <w:rsid w:val="003D3EAC"/>
    <w:rsid w:val="003D4649"/>
    <w:rsid w:val="003D4664"/>
    <w:rsid w:val="003D49F6"/>
    <w:rsid w:val="003D4DD0"/>
    <w:rsid w:val="003D4E8B"/>
    <w:rsid w:val="003D5AEB"/>
    <w:rsid w:val="003D60A8"/>
    <w:rsid w:val="003E0011"/>
    <w:rsid w:val="003E015D"/>
    <w:rsid w:val="003E0E98"/>
    <w:rsid w:val="003E1A36"/>
    <w:rsid w:val="003E22C4"/>
    <w:rsid w:val="003E2C07"/>
    <w:rsid w:val="003E2EDB"/>
    <w:rsid w:val="003E41AB"/>
    <w:rsid w:val="003E4A37"/>
    <w:rsid w:val="003E4D2F"/>
    <w:rsid w:val="003E511D"/>
    <w:rsid w:val="003E5443"/>
    <w:rsid w:val="003E5B26"/>
    <w:rsid w:val="003E6011"/>
    <w:rsid w:val="003E692B"/>
    <w:rsid w:val="003E6AE6"/>
    <w:rsid w:val="003E6E7E"/>
    <w:rsid w:val="003E6EA1"/>
    <w:rsid w:val="003E7575"/>
    <w:rsid w:val="003E7E24"/>
    <w:rsid w:val="003F004C"/>
    <w:rsid w:val="003F0377"/>
    <w:rsid w:val="003F092E"/>
    <w:rsid w:val="003F1479"/>
    <w:rsid w:val="003F1C27"/>
    <w:rsid w:val="003F1ECA"/>
    <w:rsid w:val="003F20C1"/>
    <w:rsid w:val="003F20D4"/>
    <w:rsid w:val="003F2CEC"/>
    <w:rsid w:val="003F4268"/>
    <w:rsid w:val="003F4876"/>
    <w:rsid w:val="003F55EC"/>
    <w:rsid w:val="003F570A"/>
    <w:rsid w:val="003F5C6E"/>
    <w:rsid w:val="003F5D3B"/>
    <w:rsid w:val="003F778F"/>
    <w:rsid w:val="003F7D2D"/>
    <w:rsid w:val="004003E3"/>
    <w:rsid w:val="00400467"/>
    <w:rsid w:val="004020F8"/>
    <w:rsid w:val="00402B54"/>
    <w:rsid w:val="00402C04"/>
    <w:rsid w:val="004052B0"/>
    <w:rsid w:val="004065EB"/>
    <w:rsid w:val="00406803"/>
    <w:rsid w:val="0040764A"/>
    <w:rsid w:val="00410A2F"/>
    <w:rsid w:val="00410B71"/>
    <w:rsid w:val="00410BDE"/>
    <w:rsid w:val="00410CB2"/>
    <w:rsid w:val="00411089"/>
    <w:rsid w:val="0041160B"/>
    <w:rsid w:val="00414DF7"/>
    <w:rsid w:val="0041532D"/>
    <w:rsid w:val="00415889"/>
    <w:rsid w:val="00416AC3"/>
    <w:rsid w:val="00416EEA"/>
    <w:rsid w:val="00417FF7"/>
    <w:rsid w:val="00421429"/>
    <w:rsid w:val="00422933"/>
    <w:rsid w:val="0042303B"/>
    <w:rsid w:val="0042325E"/>
    <w:rsid w:val="00423743"/>
    <w:rsid w:val="004242F1"/>
    <w:rsid w:val="0042492F"/>
    <w:rsid w:val="00425F47"/>
    <w:rsid w:val="0042670E"/>
    <w:rsid w:val="00426FC2"/>
    <w:rsid w:val="004270B5"/>
    <w:rsid w:val="004278B7"/>
    <w:rsid w:val="00427BD0"/>
    <w:rsid w:val="00427ED5"/>
    <w:rsid w:val="0043030E"/>
    <w:rsid w:val="004311AF"/>
    <w:rsid w:val="0043199E"/>
    <w:rsid w:val="00432110"/>
    <w:rsid w:val="004328C7"/>
    <w:rsid w:val="00433986"/>
    <w:rsid w:val="00433CCC"/>
    <w:rsid w:val="00433DC4"/>
    <w:rsid w:val="004346A7"/>
    <w:rsid w:val="0043487D"/>
    <w:rsid w:val="00434B7F"/>
    <w:rsid w:val="00434E40"/>
    <w:rsid w:val="0043541D"/>
    <w:rsid w:val="00435740"/>
    <w:rsid w:val="0043664A"/>
    <w:rsid w:val="00436AFE"/>
    <w:rsid w:val="00441137"/>
    <w:rsid w:val="00441207"/>
    <w:rsid w:val="0044211C"/>
    <w:rsid w:val="0044325B"/>
    <w:rsid w:val="004435CA"/>
    <w:rsid w:val="0044444B"/>
    <w:rsid w:val="00444E86"/>
    <w:rsid w:val="00446455"/>
    <w:rsid w:val="004469A8"/>
    <w:rsid w:val="00446A37"/>
    <w:rsid w:val="00447328"/>
    <w:rsid w:val="004477B0"/>
    <w:rsid w:val="00447E36"/>
    <w:rsid w:val="00447F2E"/>
    <w:rsid w:val="00450168"/>
    <w:rsid w:val="004506E5"/>
    <w:rsid w:val="00451BDA"/>
    <w:rsid w:val="00452B29"/>
    <w:rsid w:val="00452F7C"/>
    <w:rsid w:val="004548DF"/>
    <w:rsid w:val="00454A82"/>
    <w:rsid w:val="00454F96"/>
    <w:rsid w:val="00455601"/>
    <w:rsid w:val="00455654"/>
    <w:rsid w:val="004561A5"/>
    <w:rsid w:val="004575FB"/>
    <w:rsid w:val="00457B4C"/>
    <w:rsid w:val="00457C59"/>
    <w:rsid w:val="0046048C"/>
    <w:rsid w:val="00460E3F"/>
    <w:rsid w:val="00461301"/>
    <w:rsid w:val="004614BD"/>
    <w:rsid w:val="0046230E"/>
    <w:rsid w:val="00462FDC"/>
    <w:rsid w:val="004632FA"/>
    <w:rsid w:val="00463FC3"/>
    <w:rsid w:val="00464077"/>
    <w:rsid w:val="00464BBF"/>
    <w:rsid w:val="00465E9C"/>
    <w:rsid w:val="004670C7"/>
    <w:rsid w:val="004677E4"/>
    <w:rsid w:val="004701BE"/>
    <w:rsid w:val="004710D2"/>
    <w:rsid w:val="0047200E"/>
    <w:rsid w:val="004727B3"/>
    <w:rsid w:val="00472999"/>
    <w:rsid w:val="004744CE"/>
    <w:rsid w:val="004748F3"/>
    <w:rsid w:val="004750A8"/>
    <w:rsid w:val="004752AD"/>
    <w:rsid w:val="0047539D"/>
    <w:rsid w:val="004764DB"/>
    <w:rsid w:val="004767D1"/>
    <w:rsid w:val="00476C9F"/>
    <w:rsid w:val="00476F54"/>
    <w:rsid w:val="00480625"/>
    <w:rsid w:val="004806C7"/>
    <w:rsid w:val="00480A41"/>
    <w:rsid w:val="00480BEF"/>
    <w:rsid w:val="00480E7F"/>
    <w:rsid w:val="00481317"/>
    <w:rsid w:val="00481990"/>
    <w:rsid w:val="004832BD"/>
    <w:rsid w:val="00483B38"/>
    <w:rsid w:val="00484A67"/>
    <w:rsid w:val="00484D25"/>
    <w:rsid w:val="00486437"/>
    <w:rsid w:val="00486810"/>
    <w:rsid w:val="00487360"/>
    <w:rsid w:val="004878A1"/>
    <w:rsid w:val="00487C81"/>
    <w:rsid w:val="0049003B"/>
    <w:rsid w:val="0049283E"/>
    <w:rsid w:val="0049296A"/>
    <w:rsid w:val="00493E50"/>
    <w:rsid w:val="004952AD"/>
    <w:rsid w:val="0049608B"/>
    <w:rsid w:val="004960D2"/>
    <w:rsid w:val="00496835"/>
    <w:rsid w:val="004A0B8D"/>
    <w:rsid w:val="004A288C"/>
    <w:rsid w:val="004A2E66"/>
    <w:rsid w:val="004A3D8E"/>
    <w:rsid w:val="004A5ED0"/>
    <w:rsid w:val="004A7408"/>
    <w:rsid w:val="004A7676"/>
    <w:rsid w:val="004B020D"/>
    <w:rsid w:val="004B044B"/>
    <w:rsid w:val="004B0859"/>
    <w:rsid w:val="004B1A21"/>
    <w:rsid w:val="004B1E54"/>
    <w:rsid w:val="004B2A81"/>
    <w:rsid w:val="004B2CD7"/>
    <w:rsid w:val="004B3698"/>
    <w:rsid w:val="004B3928"/>
    <w:rsid w:val="004B4161"/>
    <w:rsid w:val="004B5F99"/>
    <w:rsid w:val="004B6B46"/>
    <w:rsid w:val="004B70FA"/>
    <w:rsid w:val="004B75B7"/>
    <w:rsid w:val="004B76E9"/>
    <w:rsid w:val="004C0E4A"/>
    <w:rsid w:val="004C0F9C"/>
    <w:rsid w:val="004C2047"/>
    <w:rsid w:val="004C22E4"/>
    <w:rsid w:val="004C2467"/>
    <w:rsid w:val="004C2491"/>
    <w:rsid w:val="004C3221"/>
    <w:rsid w:val="004C3CFF"/>
    <w:rsid w:val="004C3EE2"/>
    <w:rsid w:val="004C4DB5"/>
    <w:rsid w:val="004C515F"/>
    <w:rsid w:val="004C5AD1"/>
    <w:rsid w:val="004C5B82"/>
    <w:rsid w:val="004C600D"/>
    <w:rsid w:val="004C6887"/>
    <w:rsid w:val="004C709F"/>
    <w:rsid w:val="004C75C6"/>
    <w:rsid w:val="004D00A5"/>
    <w:rsid w:val="004D06E6"/>
    <w:rsid w:val="004D0B1F"/>
    <w:rsid w:val="004D1521"/>
    <w:rsid w:val="004D2674"/>
    <w:rsid w:val="004D3B7A"/>
    <w:rsid w:val="004D3FF5"/>
    <w:rsid w:val="004D47D2"/>
    <w:rsid w:val="004D4C03"/>
    <w:rsid w:val="004D5142"/>
    <w:rsid w:val="004D5532"/>
    <w:rsid w:val="004D5ABE"/>
    <w:rsid w:val="004D65F6"/>
    <w:rsid w:val="004D6A2D"/>
    <w:rsid w:val="004D76D8"/>
    <w:rsid w:val="004D79D2"/>
    <w:rsid w:val="004D7A0D"/>
    <w:rsid w:val="004E0D67"/>
    <w:rsid w:val="004E0F2A"/>
    <w:rsid w:val="004E4137"/>
    <w:rsid w:val="004E4AAA"/>
    <w:rsid w:val="004E4D3A"/>
    <w:rsid w:val="004E5862"/>
    <w:rsid w:val="004E5A9E"/>
    <w:rsid w:val="004E63BA"/>
    <w:rsid w:val="004E66D8"/>
    <w:rsid w:val="004E66DD"/>
    <w:rsid w:val="004E68FA"/>
    <w:rsid w:val="004E6F3D"/>
    <w:rsid w:val="004E7D0A"/>
    <w:rsid w:val="004E7E3B"/>
    <w:rsid w:val="004F068B"/>
    <w:rsid w:val="004F1353"/>
    <w:rsid w:val="004F25EB"/>
    <w:rsid w:val="004F298C"/>
    <w:rsid w:val="004F31F1"/>
    <w:rsid w:val="004F3544"/>
    <w:rsid w:val="004F358D"/>
    <w:rsid w:val="004F4908"/>
    <w:rsid w:val="004F4988"/>
    <w:rsid w:val="004F583B"/>
    <w:rsid w:val="004F5C9F"/>
    <w:rsid w:val="004F5E1C"/>
    <w:rsid w:val="004F60C0"/>
    <w:rsid w:val="004F6164"/>
    <w:rsid w:val="004F66FA"/>
    <w:rsid w:val="004F684E"/>
    <w:rsid w:val="004F6A87"/>
    <w:rsid w:val="004F721C"/>
    <w:rsid w:val="0050081B"/>
    <w:rsid w:val="00500E1A"/>
    <w:rsid w:val="00501922"/>
    <w:rsid w:val="00501DE9"/>
    <w:rsid w:val="00502CDC"/>
    <w:rsid w:val="005040C3"/>
    <w:rsid w:val="005041E2"/>
    <w:rsid w:val="00504929"/>
    <w:rsid w:val="00504D39"/>
    <w:rsid w:val="00504D60"/>
    <w:rsid w:val="005058A8"/>
    <w:rsid w:val="00505992"/>
    <w:rsid w:val="005059FA"/>
    <w:rsid w:val="00505EE4"/>
    <w:rsid w:val="00506B55"/>
    <w:rsid w:val="00507527"/>
    <w:rsid w:val="00507A09"/>
    <w:rsid w:val="00507B86"/>
    <w:rsid w:val="00507E59"/>
    <w:rsid w:val="00510EB6"/>
    <w:rsid w:val="0051130B"/>
    <w:rsid w:val="00511B5A"/>
    <w:rsid w:val="00511CEB"/>
    <w:rsid w:val="00511E1E"/>
    <w:rsid w:val="00511F11"/>
    <w:rsid w:val="005120AD"/>
    <w:rsid w:val="005134A3"/>
    <w:rsid w:val="005146C5"/>
    <w:rsid w:val="00514E14"/>
    <w:rsid w:val="00514F51"/>
    <w:rsid w:val="00515311"/>
    <w:rsid w:val="0051580D"/>
    <w:rsid w:val="00515D42"/>
    <w:rsid w:val="00515E34"/>
    <w:rsid w:val="0051647B"/>
    <w:rsid w:val="005169B2"/>
    <w:rsid w:val="00521CAF"/>
    <w:rsid w:val="00521E02"/>
    <w:rsid w:val="0052222C"/>
    <w:rsid w:val="00522E7F"/>
    <w:rsid w:val="00523D8F"/>
    <w:rsid w:val="00524E14"/>
    <w:rsid w:val="00524ED7"/>
    <w:rsid w:val="0052537C"/>
    <w:rsid w:val="00525A9C"/>
    <w:rsid w:val="00526193"/>
    <w:rsid w:val="00526403"/>
    <w:rsid w:val="0053029E"/>
    <w:rsid w:val="00530715"/>
    <w:rsid w:val="00530CA1"/>
    <w:rsid w:val="00531801"/>
    <w:rsid w:val="0053180D"/>
    <w:rsid w:val="00532477"/>
    <w:rsid w:val="00532A31"/>
    <w:rsid w:val="005336CE"/>
    <w:rsid w:val="00533CA3"/>
    <w:rsid w:val="00534359"/>
    <w:rsid w:val="005344CE"/>
    <w:rsid w:val="005344EA"/>
    <w:rsid w:val="00534F14"/>
    <w:rsid w:val="00535237"/>
    <w:rsid w:val="00535DAD"/>
    <w:rsid w:val="0053620E"/>
    <w:rsid w:val="00536DC7"/>
    <w:rsid w:val="00537128"/>
    <w:rsid w:val="00537314"/>
    <w:rsid w:val="005376B5"/>
    <w:rsid w:val="00537E9D"/>
    <w:rsid w:val="0054016C"/>
    <w:rsid w:val="005402C0"/>
    <w:rsid w:val="00540B56"/>
    <w:rsid w:val="00540C58"/>
    <w:rsid w:val="005410AD"/>
    <w:rsid w:val="0054110C"/>
    <w:rsid w:val="00544CD1"/>
    <w:rsid w:val="00544D2D"/>
    <w:rsid w:val="00546284"/>
    <w:rsid w:val="00546A37"/>
    <w:rsid w:val="00546CA1"/>
    <w:rsid w:val="00546F96"/>
    <w:rsid w:val="00547A38"/>
    <w:rsid w:val="00547B63"/>
    <w:rsid w:val="00547C31"/>
    <w:rsid w:val="00547DF7"/>
    <w:rsid w:val="005514B2"/>
    <w:rsid w:val="00552102"/>
    <w:rsid w:val="005536B0"/>
    <w:rsid w:val="0055419A"/>
    <w:rsid w:val="00554882"/>
    <w:rsid w:val="0055507C"/>
    <w:rsid w:val="005552FF"/>
    <w:rsid w:val="005553B2"/>
    <w:rsid w:val="00555B9F"/>
    <w:rsid w:val="0055754D"/>
    <w:rsid w:val="00557D95"/>
    <w:rsid w:val="00560030"/>
    <w:rsid w:val="005600CE"/>
    <w:rsid w:val="005601C8"/>
    <w:rsid w:val="005604CF"/>
    <w:rsid w:val="00560896"/>
    <w:rsid w:val="00560B19"/>
    <w:rsid w:val="00560C00"/>
    <w:rsid w:val="00560E95"/>
    <w:rsid w:val="005613D0"/>
    <w:rsid w:val="0056295E"/>
    <w:rsid w:val="00562A1C"/>
    <w:rsid w:val="00562E97"/>
    <w:rsid w:val="0056307E"/>
    <w:rsid w:val="00563759"/>
    <w:rsid w:val="00563CCE"/>
    <w:rsid w:val="00565E5C"/>
    <w:rsid w:val="0056645B"/>
    <w:rsid w:val="00566FF4"/>
    <w:rsid w:val="00567124"/>
    <w:rsid w:val="005676F7"/>
    <w:rsid w:val="00567C76"/>
    <w:rsid w:val="00570B4E"/>
    <w:rsid w:val="00570F14"/>
    <w:rsid w:val="005711A0"/>
    <w:rsid w:val="00571A5E"/>
    <w:rsid w:val="00571F3C"/>
    <w:rsid w:val="00572836"/>
    <w:rsid w:val="00572E80"/>
    <w:rsid w:val="005730E3"/>
    <w:rsid w:val="0057346C"/>
    <w:rsid w:val="0057389F"/>
    <w:rsid w:val="0057555E"/>
    <w:rsid w:val="005759C9"/>
    <w:rsid w:val="00575E20"/>
    <w:rsid w:val="00576668"/>
    <w:rsid w:val="00576793"/>
    <w:rsid w:val="00576DC7"/>
    <w:rsid w:val="00580638"/>
    <w:rsid w:val="0058184D"/>
    <w:rsid w:val="00582305"/>
    <w:rsid w:val="005827EE"/>
    <w:rsid w:val="00582A54"/>
    <w:rsid w:val="00582E70"/>
    <w:rsid w:val="00583493"/>
    <w:rsid w:val="005838E9"/>
    <w:rsid w:val="00583F62"/>
    <w:rsid w:val="00585A1C"/>
    <w:rsid w:val="00586055"/>
    <w:rsid w:val="0058714B"/>
    <w:rsid w:val="005873A7"/>
    <w:rsid w:val="005876EF"/>
    <w:rsid w:val="00587F2C"/>
    <w:rsid w:val="00590025"/>
    <w:rsid w:val="00590AD7"/>
    <w:rsid w:val="0059158A"/>
    <w:rsid w:val="005915E1"/>
    <w:rsid w:val="00591632"/>
    <w:rsid w:val="00591E37"/>
    <w:rsid w:val="00592D74"/>
    <w:rsid w:val="00593717"/>
    <w:rsid w:val="0059415A"/>
    <w:rsid w:val="005944DB"/>
    <w:rsid w:val="00594C3C"/>
    <w:rsid w:val="00594FA6"/>
    <w:rsid w:val="005A0334"/>
    <w:rsid w:val="005A055C"/>
    <w:rsid w:val="005A1251"/>
    <w:rsid w:val="005A14E5"/>
    <w:rsid w:val="005A196F"/>
    <w:rsid w:val="005A1D4A"/>
    <w:rsid w:val="005A25F0"/>
    <w:rsid w:val="005A2D63"/>
    <w:rsid w:val="005A317E"/>
    <w:rsid w:val="005A322D"/>
    <w:rsid w:val="005A3409"/>
    <w:rsid w:val="005A3C57"/>
    <w:rsid w:val="005A3DE5"/>
    <w:rsid w:val="005A4E89"/>
    <w:rsid w:val="005A546F"/>
    <w:rsid w:val="005A5B5F"/>
    <w:rsid w:val="005A606E"/>
    <w:rsid w:val="005A64F6"/>
    <w:rsid w:val="005A6882"/>
    <w:rsid w:val="005A76D1"/>
    <w:rsid w:val="005A7DCB"/>
    <w:rsid w:val="005B0412"/>
    <w:rsid w:val="005B1F19"/>
    <w:rsid w:val="005B1FF4"/>
    <w:rsid w:val="005B2CE1"/>
    <w:rsid w:val="005B311D"/>
    <w:rsid w:val="005B342A"/>
    <w:rsid w:val="005B35AF"/>
    <w:rsid w:val="005B46DA"/>
    <w:rsid w:val="005B4BE1"/>
    <w:rsid w:val="005B577C"/>
    <w:rsid w:val="005B5977"/>
    <w:rsid w:val="005B5A31"/>
    <w:rsid w:val="005B6428"/>
    <w:rsid w:val="005B65B9"/>
    <w:rsid w:val="005B6D8F"/>
    <w:rsid w:val="005B6E03"/>
    <w:rsid w:val="005B7F34"/>
    <w:rsid w:val="005B7F8D"/>
    <w:rsid w:val="005C005A"/>
    <w:rsid w:val="005C0173"/>
    <w:rsid w:val="005C1C08"/>
    <w:rsid w:val="005C22D1"/>
    <w:rsid w:val="005C22E2"/>
    <w:rsid w:val="005C2926"/>
    <w:rsid w:val="005C305A"/>
    <w:rsid w:val="005C400E"/>
    <w:rsid w:val="005C40ED"/>
    <w:rsid w:val="005C59D3"/>
    <w:rsid w:val="005C6A74"/>
    <w:rsid w:val="005C7097"/>
    <w:rsid w:val="005D1317"/>
    <w:rsid w:val="005D1578"/>
    <w:rsid w:val="005D17A7"/>
    <w:rsid w:val="005D1F1F"/>
    <w:rsid w:val="005D268B"/>
    <w:rsid w:val="005D2746"/>
    <w:rsid w:val="005D2DEC"/>
    <w:rsid w:val="005D2EB0"/>
    <w:rsid w:val="005D3E89"/>
    <w:rsid w:val="005D4239"/>
    <w:rsid w:val="005D45A9"/>
    <w:rsid w:val="005D6266"/>
    <w:rsid w:val="005D6D1F"/>
    <w:rsid w:val="005D7BE7"/>
    <w:rsid w:val="005D7C78"/>
    <w:rsid w:val="005D7CF1"/>
    <w:rsid w:val="005E0010"/>
    <w:rsid w:val="005E0214"/>
    <w:rsid w:val="005E06A3"/>
    <w:rsid w:val="005E1826"/>
    <w:rsid w:val="005E1A5C"/>
    <w:rsid w:val="005E1B27"/>
    <w:rsid w:val="005E21C4"/>
    <w:rsid w:val="005E2202"/>
    <w:rsid w:val="005E24F7"/>
    <w:rsid w:val="005E2B97"/>
    <w:rsid w:val="005E2C44"/>
    <w:rsid w:val="005E3C9B"/>
    <w:rsid w:val="005E519B"/>
    <w:rsid w:val="005E54B2"/>
    <w:rsid w:val="005E5861"/>
    <w:rsid w:val="005E607D"/>
    <w:rsid w:val="005E655E"/>
    <w:rsid w:val="005E6DA2"/>
    <w:rsid w:val="005E720B"/>
    <w:rsid w:val="005E722E"/>
    <w:rsid w:val="005E7496"/>
    <w:rsid w:val="005F046F"/>
    <w:rsid w:val="005F05CE"/>
    <w:rsid w:val="005F15C8"/>
    <w:rsid w:val="005F23E6"/>
    <w:rsid w:val="005F3066"/>
    <w:rsid w:val="005F317D"/>
    <w:rsid w:val="005F3F89"/>
    <w:rsid w:val="005F4116"/>
    <w:rsid w:val="005F471C"/>
    <w:rsid w:val="005F5106"/>
    <w:rsid w:val="005F51FC"/>
    <w:rsid w:val="005F59E0"/>
    <w:rsid w:val="005F710A"/>
    <w:rsid w:val="005F7387"/>
    <w:rsid w:val="005F7BEA"/>
    <w:rsid w:val="00601741"/>
    <w:rsid w:val="00601E9B"/>
    <w:rsid w:val="00602E0B"/>
    <w:rsid w:val="00603074"/>
    <w:rsid w:val="006033DC"/>
    <w:rsid w:val="00604E47"/>
    <w:rsid w:val="00605BB7"/>
    <w:rsid w:val="00606749"/>
    <w:rsid w:val="0060699D"/>
    <w:rsid w:val="00606FD6"/>
    <w:rsid w:val="0060719C"/>
    <w:rsid w:val="0061004F"/>
    <w:rsid w:val="006105E9"/>
    <w:rsid w:val="0061078A"/>
    <w:rsid w:val="00611C64"/>
    <w:rsid w:val="00612954"/>
    <w:rsid w:val="00613036"/>
    <w:rsid w:val="00615509"/>
    <w:rsid w:val="00617455"/>
    <w:rsid w:val="00621188"/>
    <w:rsid w:val="0062231B"/>
    <w:rsid w:val="0062250C"/>
    <w:rsid w:val="006230FD"/>
    <w:rsid w:val="0062382C"/>
    <w:rsid w:val="00624770"/>
    <w:rsid w:val="006250FE"/>
    <w:rsid w:val="006255CA"/>
    <w:rsid w:val="006257ED"/>
    <w:rsid w:val="00625C8B"/>
    <w:rsid w:val="00626BE2"/>
    <w:rsid w:val="006270EE"/>
    <w:rsid w:val="006271BF"/>
    <w:rsid w:val="00627E7D"/>
    <w:rsid w:val="0063052A"/>
    <w:rsid w:val="00630C8A"/>
    <w:rsid w:val="00630CB5"/>
    <w:rsid w:val="00632EC5"/>
    <w:rsid w:val="00632F22"/>
    <w:rsid w:val="0063339F"/>
    <w:rsid w:val="00633730"/>
    <w:rsid w:val="00633C55"/>
    <w:rsid w:val="0063465D"/>
    <w:rsid w:val="00634D7D"/>
    <w:rsid w:val="006352DD"/>
    <w:rsid w:val="00636207"/>
    <w:rsid w:val="006365B2"/>
    <w:rsid w:val="00636AF3"/>
    <w:rsid w:val="00636D88"/>
    <w:rsid w:val="00637580"/>
    <w:rsid w:val="006379DE"/>
    <w:rsid w:val="00637F6D"/>
    <w:rsid w:val="006401B3"/>
    <w:rsid w:val="00640366"/>
    <w:rsid w:val="006404F5"/>
    <w:rsid w:val="0064132D"/>
    <w:rsid w:val="006416FC"/>
    <w:rsid w:val="00641949"/>
    <w:rsid w:val="00641B1D"/>
    <w:rsid w:val="00641D18"/>
    <w:rsid w:val="006424F2"/>
    <w:rsid w:val="00642516"/>
    <w:rsid w:val="00642AF5"/>
    <w:rsid w:val="00643E85"/>
    <w:rsid w:val="006450A2"/>
    <w:rsid w:val="00645837"/>
    <w:rsid w:val="00645B86"/>
    <w:rsid w:val="00645FBD"/>
    <w:rsid w:val="00646173"/>
    <w:rsid w:val="0064641A"/>
    <w:rsid w:val="00646693"/>
    <w:rsid w:val="006467D9"/>
    <w:rsid w:val="00646E35"/>
    <w:rsid w:val="006476B6"/>
    <w:rsid w:val="006477DD"/>
    <w:rsid w:val="00647983"/>
    <w:rsid w:val="00647D9E"/>
    <w:rsid w:val="0065086F"/>
    <w:rsid w:val="00650890"/>
    <w:rsid w:val="0065122C"/>
    <w:rsid w:val="00651E96"/>
    <w:rsid w:val="00651FFE"/>
    <w:rsid w:val="006520FD"/>
    <w:rsid w:val="00652D9F"/>
    <w:rsid w:val="00652F93"/>
    <w:rsid w:val="006530FE"/>
    <w:rsid w:val="00653FFD"/>
    <w:rsid w:val="00654F33"/>
    <w:rsid w:val="00655661"/>
    <w:rsid w:val="00655E05"/>
    <w:rsid w:val="006560E9"/>
    <w:rsid w:val="00656F36"/>
    <w:rsid w:val="006570C9"/>
    <w:rsid w:val="00657122"/>
    <w:rsid w:val="0065769D"/>
    <w:rsid w:val="006579C1"/>
    <w:rsid w:val="006607C6"/>
    <w:rsid w:val="00660DD7"/>
    <w:rsid w:val="00661D3F"/>
    <w:rsid w:val="00661F01"/>
    <w:rsid w:val="00662982"/>
    <w:rsid w:val="00662A37"/>
    <w:rsid w:val="00662FB1"/>
    <w:rsid w:val="006635DB"/>
    <w:rsid w:val="00663983"/>
    <w:rsid w:val="006641DA"/>
    <w:rsid w:val="0066457C"/>
    <w:rsid w:val="00664DD1"/>
    <w:rsid w:val="0066583D"/>
    <w:rsid w:val="00665969"/>
    <w:rsid w:val="00665D7F"/>
    <w:rsid w:val="006660A1"/>
    <w:rsid w:val="0066677E"/>
    <w:rsid w:val="0066718B"/>
    <w:rsid w:val="00667577"/>
    <w:rsid w:val="00667851"/>
    <w:rsid w:val="00667A12"/>
    <w:rsid w:val="00667A1D"/>
    <w:rsid w:val="00667F07"/>
    <w:rsid w:val="00667F0F"/>
    <w:rsid w:val="006701C7"/>
    <w:rsid w:val="00670595"/>
    <w:rsid w:val="00670C91"/>
    <w:rsid w:val="00670D5B"/>
    <w:rsid w:val="0067158E"/>
    <w:rsid w:val="00671B5D"/>
    <w:rsid w:val="00671C55"/>
    <w:rsid w:val="00671E7C"/>
    <w:rsid w:val="00672135"/>
    <w:rsid w:val="00672482"/>
    <w:rsid w:val="00672566"/>
    <w:rsid w:val="0067343D"/>
    <w:rsid w:val="00673611"/>
    <w:rsid w:val="00673642"/>
    <w:rsid w:val="00674148"/>
    <w:rsid w:val="00674B4B"/>
    <w:rsid w:val="00674BE9"/>
    <w:rsid w:val="00674C7A"/>
    <w:rsid w:val="006761B6"/>
    <w:rsid w:val="0067718E"/>
    <w:rsid w:val="006771A7"/>
    <w:rsid w:val="00677561"/>
    <w:rsid w:val="006776B2"/>
    <w:rsid w:val="00680019"/>
    <w:rsid w:val="00680546"/>
    <w:rsid w:val="00680ACA"/>
    <w:rsid w:val="0068148A"/>
    <w:rsid w:val="006819B3"/>
    <w:rsid w:val="00681A8E"/>
    <w:rsid w:val="00681FDA"/>
    <w:rsid w:val="0068201D"/>
    <w:rsid w:val="006829AD"/>
    <w:rsid w:val="00685BE7"/>
    <w:rsid w:val="00686021"/>
    <w:rsid w:val="006864FF"/>
    <w:rsid w:val="00686630"/>
    <w:rsid w:val="00686FCF"/>
    <w:rsid w:val="00687754"/>
    <w:rsid w:val="00691603"/>
    <w:rsid w:val="00691B57"/>
    <w:rsid w:val="00692014"/>
    <w:rsid w:val="00692FB8"/>
    <w:rsid w:val="00692FCB"/>
    <w:rsid w:val="00693245"/>
    <w:rsid w:val="00693600"/>
    <w:rsid w:val="006940C5"/>
    <w:rsid w:val="00695808"/>
    <w:rsid w:val="006961BF"/>
    <w:rsid w:val="006969AF"/>
    <w:rsid w:val="00696ECC"/>
    <w:rsid w:val="00697AC8"/>
    <w:rsid w:val="006A044F"/>
    <w:rsid w:val="006A0EAB"/>
    <w:rsid w:val="006A18AD"/>
    <w:rsid w:val="006A3273"/>
    <w:rsid w:val="006A3466"/>
    <w:rsid w:val="006A438D"/>
    <w:rsid w:val="006A47C8"/>
    <w:rsid w:val="006A4A82"/>
    <w:rsid w:val="006A4FA1"/>
    <w:rsid w:val="006A51F8"/>
    <w:rsid w:val="006A54A7"/>
    <w:rsid w:val="006A599A"/>
    <w:rsid w:val="006A5ACF"/>
    <w:rsid w:val="006A5F08"/>
    <w:rsid w:val="006A61C3"/>
    <w:rsid w:val="006A6210"/>
    <w:rsid w:val="006B028D"/>
    <w:rsid w:val="006B0D3A"/>
    <w:rsid w:val="006B0D5A"/>
    <w:rsid w:val="006B1159"/>
    <w:rsid w:val="006B1920"/>
    <w:rsid w:val="006B1AB5"/>
    <w:rsid w:val="006B1C24"/>
    <w:rsid w:val="006B435D"/>
    <w:rsid w:val="006B46FB"/>
    <w:rsid w:val="006B4ED8"/>
    <w:rsid w:val="006B5473"/>
    <w:rsid w:val="006B5BE9"/>
    <w:rsid w:val="006B60FA"/>
    <w:rsid w:val="006B640E"/>
    <w:rsid w:val="006B6500"/>
    <w:rsid w:val="006B67A8"/>
    <w:rsid w:val="006B754A"/>
    <w:rsid w:val="006B763A"/>
    <w:rsid w:val="006C12E5"/>
    <w:rsid w:val="006C1E96"/>
    <w:rsid w:val="006C28E3"/>
    <w:rsid w:val="006C2C5A"/>
    <w:rsid w:val="006C2C5B"/>
    <w:rsid w:val="006C3C1F"/>
    <w:rsid w:val="006C44CC"/>
    <w:rsid w:val="006C45F3"/>
    <w:rsid w:val="006C477C"/>
    <w:rsid w:val="006C5051"/>
    <w:rsid w:val="006C5FA8"/>
    <w:rsid w:val="006C7340"/>
    <w:rsid w:val="006D01B5"/>
    <w:rsid w:val="006D030E"/>
    <w:rsid w:val="006D17BD"/>
    <w:rsid w:val="006D1EC6"/>
    <w:rsid w:val="006D2733"/>
    <w:rsid w:val="006D2777"/>
    <w:rsid w:val="006D564E"/>
    <w:rsid w:val="006D5735"/>
    <w:rsid w:val="006D59AC"/>
    <w:rsid w:val="006D5D65"/>
    <w:rsid w:val="006D711A"/>
    <w:rsid w:val="006D7227"/>
    <w:rsid w:val="006D7340"/>
    <w:rsid w:val="006D7572"/>
    <w:rsid w:val="006E0020"/>
    <w:rsid w:val="006E0912"/>
    <w:rsid w:val="006E1FE4"/>
    <w:rsid w:val="006E21FB"/>
    <w:rsid w:val="006E2F57"/>
    <w:rsid w:val="006E37DA"/>
    <w:rsid w:val="006E4864"/>
    <w:rsid w:val="006E5B9C"/>
    <w:rsid w:val="006E5D55"/>
    <w:rsid w:val="006E620F"/>
    <w:rsid w:val="006E6ACC"/>
    <w:rsid w:val="006E6AD0"/>
    <w:rsid w:val="006E6E63"/>
    <w:rsid w:val="006E752E"/>
    <w:rsid w:val="006E789D"/>
    <w:rsid w:val="006E7DFE"/>
    <w:rsid w:val="006F0AF8"/>
    <w:rsid w:val="006F0BF2"/>
    <w:rsid w:val="006F0C30"/>
    <w:rsid w:val="006F20EF"/>
    <w:rsid w:val="006F3113"/>
    <w:rsid w:val="006F3A82"/>
    <w:rsid w:val="006F3ABB"/>
    <w:rsid w:val="006F5882"/>
    <w:rsid w:val="006F6272"/>
    <w:rsid w:val="006F7672"/>
    <w:rsid w:val="006F7D5D"/>
    <w:rsid w:val="00700040"/>
    <w:rsid w:val="00700073"/>
    <w:rsid w:val="007004F5"/>
    <w:rsid w:val="007008D4"/>
    <w:rsid w:val="00700A13"/>
    <w:rsid w:val="00700CBB"/>
    <w:rsid w:val="0070118F"/>
    <w:rsid w:val="007029B2"/>
    <w:rsid w:val="007032D9"/>
    <w:rsid w:val="00703CEB"/>
    <w:rsid w:val="00704908"/>
    <w:rsid w:val="00705175"/>
    <w:rsid w:val="00705447"/>
    <w:rsid w:val="00707201"/>
    <w:rsid w:val="00707474"/>
    <w:rsid w:val="00707C47"/>
    <w:rsid w:val="0071057B"/>
    <w:rsid w:val="007111ED"/>
    <w:rsid w:val="00711476"/>
    <w:rsid w:val="00711984"/>
    <w:rsid w:val="00711FC2"/>
    <w:rsid w:val="00712CF5"/>
    <w:rsid w:val="007137EA"/>
    <w:rsid w:val="00713D87"/>
    <w:rsid w:val="007158A2"/>
    <w:rsid w:val="00716F69"/>
    <w:rsid w:val="0071718B"/>
    <w:rsid w:val="007171AE"/>
    <w:rsid w:val="007179CA"/>
    <w:rsid w:val="00717A4F"/>
    <w:rsid w:val="00717E3C"/>
    <w:rsid w:val="0072027A"/>
    <w:rsid w:val="00720916"/>
    <w:rsid w:val="0072120A"/>
    <w:rsid w:val="00721AB8"/>
    <w:rsid w:val="00721EA7"/>
    <w:rsid w:val="007220CA"/>
    <w:rsid w:val="007234F4"/>
    <w:rsid w:val="007238A3"/>
    <w:rsid w:val="0072411C"/>
    <w:rsid w:val="00724B1D"/>
    <w:rsid w:val="00724CBE"/>
    <w:rsid w:val="007257B3"/>
    <w:rsid w:val="0072637E"/>
    <w:rsid w:val="007268DE"/>
    <w:rsid w:val="00726BEC"/>
    <w:rsid w:val="00727024"/>
    <w:rsid w:val="00730431"/>
    <w:rsid w:val="0073129D"/>
    <w:rsid w:val="00731E99"/>
    <w:rsid w:val="00732E11"/>
    <w:rsid w:val="0073468B"/>
    <w:rsid w:val="007364A9"/>
    <w:rsid w:val="00736A13"/>
    <w:rsid w:val="00737252"/>
    <w:rsid w:val="0073727A"/>
    <w:rsid w:val="00737A0B"/>
    <w:rsid w:val="00737EE1"/>
    <w:rsid w:val="007409D7"/>
    <w:rsid w:val="00740C85"/>
    <w:rsid w:val="0074171D"/>
    <w:rsid w:val="007417E1"/>
    <w:rsid w:val="007428F1"/>
    <w:rsid w:val="007429C1"/>
    <w:rsid w:val="007438D1"/>
    <w:rsid w:val="007445C7"/>
    <w:rsid w:val="00744C0D"/>
    <w:rsid w:val="00744C23"/>
    <w:rsid w:val="00744DAC"/>
    <w:rsid w:val="00744ED6"/>
    <w:rsid w:val="00745239"/>
    <w:rsid w:val="00746454"/>
    <w:rsid w:val="00746A4A"/>
    <w:rsid w:val="007501C6"/>
    <w:rsid w:val="00750D40"/>
    <w:rsid w:val="00750FAC"/>
    <w:rsid w:val="00751327"/>
    <w:rsid w:val="0075180A"/>
    <w:rsid w:val="00751A7F"/>
    <w:rsid w:val="007536C9"/>
    <w:rsid w:val="00753B50"/>
    <w:rsid w:val="007542F4"/>
    <w:rsid w:val="007543CD"/>
    <w:rsid w:val="00754883"/>
    <w:rsid w:val="00755028"/>
    <w:rsid w:val="007553F0"/>
    <w:rsid w:val="00755B6A"/>
    <w:rsid w:val="00755CE1"/>
    <w:rsid w:val="00756095"/>
    <w:rsid w:val="0075683B"/>
    <w:rsid w:val="00757204"/>
    <w:rsid w:val="0075758C"/>
    <w:rsid w:val="00757A80"/>
    <w:rsid w:val="00757E78"/>
    <w:rsid w:val="00760FD4"/>
    <w:rsid w:val="00761368"/>
    <w:rsid w:val="00761870"/>
    <w:rsid w:val="0076198A"/>
    <w:rsid w:val="00762296"/>
    <w:rsid w:val="007629EC"/>
    <w:rsid w:val="007634B0"/>
    <w:rsid w:val="00763895"/>
    <w:rsid w:val="00764F0A"/>
    <w:rsid w:val="00765124"/>
    <w:rsid w:val="007651F4"/>
    <w:rsid w:val="00765236"/>
    <w:rsid w:val="007661E4"/>
    <w:rsid w:val="00766EED"/>
    <w:rsid w:val="0076708D"/>
    <w:rsid w:val="007670B9"/>
    <w:rsid w:val="007677BC"/>
    <w:rsid w:val="0077053A"/>
    <w:rsid w:val="007705FF"/>
    <w:rsid w:val="0077161D"/>
    <w:rsid w:val="00771626"/>
    <w:rsid w:val="00772D12"/>
    <w:rsid w:val="00772EE0"/>
    <w:rsid w:val="00773013"/>
    <w:rsid w:val="007733A3"/>
    <w:rsid w:val="00773489"/>
    <w:rsid w:val="007748AA"/>
    <w:rsid w:val="007752A1"/>
    <w:rsid w:val="007763A5"/>
    <w:rsid w:val="00776720"/>
    <w:rsid w:val="007770A5"/>
    <w:rsid w:val="00777ACA"/>
    <w:rsid w:val="007809FE"/>
    <w:rsid w:val="00781325"/>
    <w:rsid w:val="00782823"/>
    <w:rsid w:val="00782BB0"/>
    <w:rsid w:val="00782D36"/>
    <w:rsid w:val="00783F29"/>
    <w:rsid w:val="007847E5"/>
    <w:rsid w:val="00785943"/>
    <w:rsid w:val="007878B7"/>
    <w:rsid w:val="00787CE5"/>
    <w:rsid w:val="00787F5F"/>
    <w:rsid w:val="007906B6"/>
    <w:rsid w:val="00790A97"/>
    <w:rsid w:val="00791A6A"/>
    <w:rsid w:val="00792342"/>
    <w:rsid w:val="007925DD"/>
    <w:rsid w:val="00792932"/>
    <w:rsid w:val="00793DCE"/>
    <w:rsid w:val="007950F9"/>
    <w:rsid w:val="0079514C"/>
    <w:rsid w:val="007959E6"/>
    <w:rsid w:val="00795CCB"/>
    <w:rsid w:val="00796170"/>
    <w:rsid w:val="00796522"/>
    <w:rsid w:val="00796B25"/>
    <w:rsid w:val="00796C71"/>
    <w:rsid w:val="00797F8F"/>
    <w:rsid w:val="007A22D3"/>
    <w:rsid w:val="007A2C8C"/>
    <w:rsid w:val="007A3058"/>
    <w:rsid w:val="007A32C4"/>
    <w:rsid w:val="007A3917"/>
    <w:rsid w:val="007A407A"/>
    <w:rsid w:val="007A41F0"/>
    <w:rsid w:val="007A4631"/>
    <w:rsid w:val="007A46DF"/>
    <w:rsid w:val="007A53B7"/>
    <w:rsid w:val="007A5CAA"/>
    <w:rsid w:val="007A68F7"/>
    <w:rsid w:val="007A69DA"/>
    <w:rsid w:val="007A7370"/>
    <w:rsid w:val="007B0858"/>
    <w:rsid w:val="007B0E8C"/>
    <w:rsid w:val="007B1E68"/>
    <w:rsid w:val="007B2841"/>
    <w:rsid w:val="007B36A5"/>
    <w:rsid w:val="007B38AD"/>
    <w:rsid w:val="007B512A"/>
    <w:rsid w:val="007B5726"/>
    <w:rsid w:val="007B58E7"/>
    <w:rsid w:val="007B5A04"/>
    <w:rsid w:val="007B6894"/>
    <w:rsid w:val="007B7315"/>
    <w:rsid w:val="007C0507"/>
    <w:rsid w:val="007C0D12"/>
    <w:rsid w:val="007C0F04"/>
    <w:rsid w:val="007C0F5F"/>
    <w:rsid w:val="007C112C"/>
    <w:rsid w:val="007C2097"/>
    <w:rsid w:val="007C20F4"/>
    <w:rsid w:val="007C279A"/>
    <w:rsid w:val="007C2A6B"/>
    <w:rsid w:val="007C3159"/>
    <w:rsid w:val="007C3E26"/>
    <w:rsid w:val="007C482A"/>
    <w:rsid w:val="007C558F"/>
    <w:rsid w:val="007C5EBD"/>
    <w:rsid w:val="007C6BEC"/>
    <w:rsid w:val="007C6F89"/>
    <w:rsid w:val="007C726C"/>
    <w:rsid w:val="007C7A39"/>
    <w:rsid w:val="007C7E99"/>
    <w:rsid w:val="007D12C3"/>
    <w:rsid w:val="007D1875"/>
    <w:rsid w:val="007D2B03"/>
    <w:rsid w:val="007D2FC6"/>
    <w:rsid w:val="007D31D3"/>
    <w:rsid w:val="007D4100"/>
    <w:rsid w:val="007D422E"/>
    <w:rsid w:val="007D42D5"/>
    <w:rsid w:val="007D5348"/>
    <w:rsid w:val="007D66A3"/>
    <w:rsid w:val="007D6955"/>
    <w:rsid w:val="007D6A07"/>
    <w:rsid w:val="007D7DCA"/>
    <w:rsid w:val="007E256F"/>
    <w:rsid w:val="007E28F9"/>
    <w:rsid w:val="007E4416"/>
    <w:rsid w:val="007E4721"/>
    <w:rsid w:val="007E476B"/>
    <w:rsid w:val="007E47C0"/>
    <w:rsid w:val="007E4855"/>
    <w:rsid w:val="007E4E0B"/>
    <w:rsid w:val="007E5149"/>
    <w:rsid w:val="007E5494"/>
    <w:rsid w:val="007E597A"/>
    <w:rsid w:val="007E6580"/>
    <w:rsid w:val="007E6892"/>
    <w:rsid w:val="007E6D9D"/>
    <w:rsid w:val="007E783F"/>
    <w:rsid w:val="007F15ED"/>
    <w:rsid w:val="007F160C"/>
    <w:rsid w:val="007F1E3B"/>
    <w:rsid w:val="007F23E8"/>
    <w:rsid w:val="007F2A86"/>
    <w:rsid w:val="007F2EC8"/>
    <w:rsid w:val="007F350E"/>
    <w:rsid w:val="007F396B"/>
    <w:rsid w:val="007F5D6E"/>
    <w:rsid w:val="007F5FC3"/>
    <w:rsid w:val="007F63E8"/>
    <w:rsid w:val="007F66BD"/>
    <w:rsid w:val="007F72DC"/>
    <w:rsid w:val="007F734C"/>
    <w:rsid w:val="007F79D5"/>
    <w:rsid w:val="007F79ED"/>
    <w:rsid w:val="008002A7"/>
    <w:rsid w:val="008006D1"/>
    <w:rsid w:val="00801657"/>
    <w:rsid w:val="00801D50"/>
    <w:rsid w:val="00802165"/>
    <w:rsid w:val="00802605"/>
    <w:rsid w:val="00802BF9"/>
    <w:rsid w:val="00802D21"/>
    <w:rsid w:val="00803E66"/>
    <w:rsid w:val="00804242"/>
    <w:rsid w:val="00804A02"/>
    <w:rsid w:val="00804C7B"/>
    <w:rsid w:val="00804F2B"/>
    <w:rsid w:val="00805203"/>
    <w:rsid w:val="008055EB"/>
    <w:rsid w:val="008059A4"/>
    <w:rsid w:val="00806480"/>
    <w:rsid w:val="00806701"/>
    <w:rsid w:val="008067B3"/>
    <w:rsid w:val="00806B72"/>
    <w:rsid w:val="00807394"/>
    <w:rsid w:val="00807C4E"/>
    <w:rsid w:val="00812AEB"/>
    <w:rsid w:val="00812CEC"/>
    <w:rsid w:val="0081353A"/>
    <w:rsid w:val="00813DA6"/>
    <w:rsid w:val="00813F2B"/>
    <w:rsid w:val="008160C9"/>
    <w:rsid w:val="00816914"/>
    <w:rsid w:val="00816FA3"/>
    <w:rsid w:val="008177E9"/>
    <w:rsid w:val="0081792B"/>
    <w:rsid w:val="008208D1"/>
    <w:rsid w:val="0082122C"/>
    <w:rsid w:val="00821754"/>
    <w:rsid w:val="008228F5"/>
    <w:rsid w:val="00822908"/>
    <w:rsid w:val="00822DB8"/>
    <w:rsid w:val="0082372D"/>
    <w:rsid w:val="00823C5C"/>
    <w:rsid w:val="0082434D"/>
    <w:rsid w:val="00824BCC"/>
    <w:rsid w:val="00825E63"/>
    <w:rsid w:val="00826061"/>
    <w:rsid w:val="008279FA"/>
    <w:rsid w:val="0083025D"/>
    <w:rsid w:val="008303CB"/>
    <w:rsid w:val="00830A79"/>
    <w:rsid w:val="0083102C"/>
    <w:rsid w:val="008314B7"/>
    <w:rsid w:val="00831A47"/>
    <w:rsid w:val="00831C26"/>
    <w:rsid w:val="00831DE3"/>
    <w:rsid w:val="00832E8C"/>
    <w:rsid w:val="00833184"/>
    <w:rsid w:val="008338F7"/>
    <w:rsid w:val="00833D8E"/>
    <w:rsid w:val="00834110"/>
    <w:rsid w:val="00834B22"/>
    <w:rsid w:val="00834EC0"/>
    <w:rsid w:val="008354C9"/>
    <w:rsid w:val="008358FC"/>
    <w:rsid w:val="00835A49"/>
    <w:rsid w:val="00836B05"/>
    <w:rsid w:val="00837931"/>
    <w:rsid w:val="00840552"/>
    <w:rsid w:val="0084085B"/>
    <w:rsid w:val="00840874"/>
    <w:rsid w:val="00840F8C"/>
    <w:rsid w:val="00841266"/>
    <w:rsid w:val="00841E8F"/>
    <w:rsid w:val="00842974"/>
    <w:rsid w:val="008437B7"/>
    <w:rsid w:val="00844115"/>
    <w:rsid w:val="00844909"/>
    <w:rsid w:val="00844F3E"/>
    <w:rsid w:val="00844FAE"/>
    <w:rsid w:val="00845D64"/>
    <w:rsid w:val="0084614E"/>
    <w:rsid w:val="00846298"/>
    <w:rsid w:val="00846735"/>
    <w:rsid w:val="00847226"/>
    <w:rsid w:val="008472BA"/>
    <w:rsid w:val="008474AB"/>
    <w:rsid w:val="00847AD8"/>
    <w:rsid w:val="008500A8"/>
    <w:rsid w:val="00851297"/>
    <w:rsid w:val="008516CD"/>
    <w:rsid w:val="00851D8E"/>
    <w:rsid w:val="00851FF5"/>
    <w:rsid w:val="00852C92"/>
    <w:rsid w:val="00852E3D"/>
    <w:rsid w:val="00853067"/>
    <w:rsid w:val="00854CA4"/>
    <w:rsid w:val="008551A0"/>
    <w:rsid w:val="008559D5"/>
    <w:rsid w:val="00855AE2"/>
    <w:rsid w:val="008563F8"/>
    <w:rsid w:val="008572F0"/>
    <w:rsid w:val="00857780"/>
    <w:rsid w:val="0086070B"/>
    <w:rsid w:val="008614AF"/>
    <w:rsid w:val="008616C6"/>
    <w:rsid w:val="00861A54"/>
    <w:rsid w:val="008626E7"/>
    <w:rsid w:val="00862AA7"/>
    <w:rsid w:val="00862BE1"/>
    <w:rsid w:val="00863FF7"/>
    <w:rsid w:val="00864759"/>
    <w:rsid w:val="00864D5D"/>
    <w:rsid w:val="0086543D"/>
    <w:rsid w:val="008658EB"/>
    <w:rsid w:val="0086598A"/>
    <w:rsid w:val="00865C74"/>
    <w:rsid w:val="008666AD"/>
    <w:rsid w:val="008673C7"/>
    <w:rsid w:val="00867631"/>
    <w:rsid w:val="0087018F"/>
    <w:rsid w:val="00870638"/>
    <w:rsid w:val="00870765"/>
    <w:rsid w:val="008707A7"/>
    <w:rsid w:val="00870EE7"/>
    <w:rsid w:val="0087103E"/>
    <w:rsid w:val="00871055"/>
    <w:rsid w:val="00871863"/>
    <w:rsid w:val="008718E2"/>
    <w:rsid w:val="00871EE8"/>
    <w:rsid w:val="00872763"/>
    <w:rsid w:val="00872C43"/>
    <w:rsid w:val="00873446"/>
    <w:rsid w:val="008739EB"/>
    <w:rsid w:val="00874663"/>
    <w:rsid w:val="00874C7E"/>
    <w:rsid w:val="00875782"/>
    <w:rsid w:val="00876174"/>
    <w:rsid w:val="00876AF8"/>
    <w:rsid w:val="00876F2A"/>
    <w:rsid w:val="0087725D"/>
    <w:rsid w:val="008778E6"/>
    <w:rsid w:val="0088190F"/>
    <w:rsid w:val="00881DCB"/>
    <w:rsid w:val="00882706"/>
    <w:rsid w:val="008838EE"/>
    <w:rsid w:val="008844DF"/>
    <w:rsid w:val="0088463B"/>
    <w:rsid w:val="00884FF8"/>
    <w:rsid w:val="00885502"/>
    <w:rsid w:val="008857AF"/>
    <w:rsid w:val="00885BA2"/>
    <w:rsid w:val="008860DA"/>
    <w:rsid w:val="008872C4"/>
    <w:rsid w:val="0089033B"/>
    <w:rsid w:val="0089083A"/>
    <w:rsid w:val="008919F7"/>
    <w:rsid w:val="00891FB0"/>
    <w:rsid w:val="0089239C"/>
    <w:rsid w:val="00892A6C"/>
    <w:rsid w:val="00892E06"/>
    <w:rsid w:val="00893710"/>
    <w:rsid w:val="008945E5"/>
    <w:rsid w:val="00894A32"/>
    <w:rsid w:val="00894B7D"/>
    <w:rsid w:val="00895D51"/>
    <w:rsid w:val="00895EB5"/>
    <w:rsid w:val="00896D6C"/>
    <w:rsid w:val="00897DC6"/>
    <w:rsid w:val="00897E51"/>
    <w:rsid w:val="008A0317"/>
    <w:rsid w:val="008A114A"/>
    <w:rsid w:val="008A11C9"/>
    <w:rsid w:val="008A1260"/>
    <w:rsid w:val="008A1997"/>
    <w:rsid w:val="008A302A"/>
    <w:rsid w:val="008A33E0"/>
    <w:rsid w:val="008A4546"/>
    <w:rsid w:val="008A4D1D"/>
    <w:rsid w:val="008A4F6C"/>
    <w:rsid w:val="008A5638"/>
    <w:rsid w:val="008A641A"/>
    <w:rsid w:val="008A792C"/>
    <w:rsid w:val="008A7EE5"/>
    <w:rsid w:val="008B111F"/>
    <w:rsid w:val="008B19D1"/>
    <w:rsid w:val="008B2070"/>
    <w:rsid w:val="008B2FA3"/>
    <w:rsid w:val="008B2FFA"/>
    <w:rsid w:val="008B3DE7"/>
    <w:rsid w:val="008B46E0"/>
    <w:rsid w:val="008B4DC4"/>
    <w:rsid w:val="008B51E9"/>
    <w:rsid w:val="008B564F"/>
    <w:rsid w:val="008B5CFE"/>
    <w:rsid w:val="008B66B7"/>
    <w:rsid w:val="008B6DEF"/>
    <w:rsid w:val="008B7796"/>
    <w:rsid w:val="008B7C54"/>
    <w:rsid w:val="008B7CC8"/>
    <w:rsid w:val="008B7D88"/>
    <w:rsid w:val="008C0A5D"/>
    <w:rsid w:val="008C18FD"/>
    <w:rsid w:val="008C281C"/>
    <w:rsid w:val="008C2B4E"/>
    <w:rsid w:val="008C2BC8"/>
    <w:rsid w:val="008C2F63"/>
    <w:rsid w:val="008C3157"/>
    <w:rsid w:val="008C356F"/>
    <w:rsid w:val="008C363B"/>
    <w:rsid w:val="008C3FC8"/>
    <w:rsid w:val="008C516C"/>
    <w:rsid w:val="008C7260"/>
    <w:rsid w:val="008C732A"/>
    <w:rsid w:val="008C7356"/>
    <w:rsid w:val="008D06C9"/>
    <w:rsid w:val="008D07F6"/>
    <w:rsid w:val="008D136C"/>
    <w:rsid w:val="008D1614"/>
    <w:rsid w:val="008D1D48"/>
    <w:rsid w:val="008D1DDB"/>
    <w:rsid w:val="008D2331"/>
    <w:rsid w:val="008D248A"/>
    <w:rsid w:val="008D3114"/>
    <w:rsid w:val="008D3845"/>
    <w:rsid w:val="008D3DBC"/>
    <w:rsid w:val="008D408D"/>
    <w:rsid w:val="008D4A4E"/>
    <w:rsid w:val="008D4EBB"/>
    <w:rsid w:val="008D5005"/>
    <w:rsid w:val="008D59FA"/>
    <w:rsid w:val="008D6421"/>
    <w:rsid w:val="008D67D9"/>
    <w:rsid w:val="008D6864"/>
    <w:rsid w:val="008D6B48"/>
    <w:rsid w:val="008D6D9F"/>
    <w:rsid w:val="008D7480"/>
    <w:rsid w:val="008D782E"/>
    <w:rsid w:val="008E04E5"/>
    <w:rsid w:val="008E0540"/>
    <w:rsid w:val="008E0915"/>
    <w:rsid w:val="008E0BF6"/>
    <w:rsid w:val="008E1003"/>
    <w:rsid w:val="008E26EF"/>
    <w:rsid w:val="008E2E33"/>
    <w:rsid w:val="008E319F"/>
    <w:rsid w:val="008E4173"/>
    <w:rsid w:val="008E5409"/>
    <w:rsid w:val="008E60AE"/>
    <w:rsid w:val="008E6342"/>
    <w:rsid w:val="008E6354"/>
    <w:rsid w:val="008E6651"/>
    <w:rsid w:val="008E6774"/>
    <w:rsid w:val="008E7CD7"/>
    <w:rsid w:val="008E7F0E"/>
    <w:rsid w:val="008F0CCB"/>
    <w:rsid w:val="008F10B7"/>
    <w:rsid w:val="008F17D2"/>
    <w:rsid w:val="008F1835"/>
    <w:rsid w:val="008F2901"/>
    <w:rsid w:val="008F323F"/>
    <w:rsid w:val="008F33BE"/>
    <w:rsid w:val="008F3A06"/>
    <w:rsid w:val="008F43DB"/>
    <w:rsid w:val="008F5211"/>
    <w:rsid w:val="008F686C"/>
    <w:rsid w:val="008F7047"/>
    <w:rsid w:val="008F7CFF"/>
    <w:rsid w:val="009003E3"/>
    <w:rsid w:val="00900E6A"/>
    <w:rsid w:val="009015CB"/>
    <w:rsid w:val="00902235"/>
    <w:rsid w:val="00903006"/>
    <w:rsid w:val="009037F2"/>
    <w:rsid w:val="00903801"/>
    <w:rsid w:val="00903BCD"/>
    <w:rsid w:val="0090472F"/>
    <w:rsid w:val="00904DF2"/>
    <w:rsid w:val="009054A1"/>
    <w:rsid w:val="009055FE"/>
    <w:rsid w:val="009058DF"/>
    <w:rsid w:val="0090632D"/>
    <w:rsid w:val="00906701"/>
    <w:rsid w:val="00906711"/>
    <w:rsid w:val="00907B1F"/>
    <w:rsid w:val="00907C79"/>
    <w:rsid w:val="00910D11"/>
    <w:rsid w:val="00910E99"/>
    <w:rsid w:val="00911496"/>
    <w:rsid w:val="00911FD6"/>
    <w:rsid w:val="00912307"/>
    <w:rsid w:val="00912802"/>
    <w:rsid w:val="00913ABA"/>
    <w:rsid w:val="00913F9E"/>
    <w:rsid w:val="00914BBB"/>
    <w:rsid w:val="009167AE"/>
    <w:rsid w:val="0092050C"/>
    <w:rsid w:val="00920521"/>
    <w:rsid w:val="009209A0"/>
    <w:rsid w:val="00921253"/>
    <w:rsid w:val="00921262"/>
    <w:rsid w:val="009219B8"/>
    <w:rsid w:val="0092273C"/>
    <w:rsid w:val="00923764"/>
    <w:rsid w:val="00923F34"/>
    <w:rsid w:val="00924348"/>
    <w:rsid w:val="009245AB"/>
    <w:rsid w:val="009249D7"/>
    <w:rsid w:val="00925237"/>
    <w:rsid w:val="00925F88"/>
    <w:rsid w:val="0092631A"/>
    <w:rsid w:val="00926E16"/>
    <w:rsid w:val="0092708F"/>
    <w:rsid w:val="009271A9"/>
    <w:rsid w:val="0092726A"/>
    <w:rsid w:val="00927B5F"/>
    <w:rsid w:val="00930872"/>
    <w:rsid w:val="00930DC5"/>
    <w:rsid w:val="0093130F"/>
    <w:rsid w:val="00931F8D"/>
    <w:rsid w:val="0093262D"/>
    <w:rsid w:val="0093312D"/>
    <w:rsid w:val="009331FF"/>
    <w:rsid w:val="009335F0"/>
    <w:rsid w:val="00933760"/>
    <w:rsid w:val="00934BB2"/>
    <w:rsid w:val="009356B8"/>
    <w:rsid w:val="00935D5E"/>
    <w:rsid w:val="00935ED2"/>
    <w:rsid w:val="0093624A"/>
    <w:rsid w:val="009365A6"/>
    <w:rsid w:val="0093732A"/>
    <w:rsid w:val="0094022A"/>
    <w:rsid w:val="00941CA3"/>
    <w:rsid w:val="009428D9"/>
    <w:rsid w:val="009435DC"/>
    <w:rsid w:val="00943AD4"/>
    <w:rsid w:val="00944D11"/>
    <w:rsid w:val="00944EAD"/>
    <w:rsid w:val="00945AC6"/>
    <w:rsid w:val="00946642"/>
    <w:rsid w:val="00946A70"/>
    <w:rsid w:val="00946B8B"/>
    <w:rsid w:val="00946F9B"/>
    <w:rsid w:val="00947A23"/>
    <w:rsid w:val="0095019B"/>
    <w:rsid w:val="009503A0"/>
    <w:rsid w:val="00950745"/>
    <w:rsid w:val="00950904"/>
    <w:rsid w:val="00952B94"/>
    <w:rsid w:val="0095447C"/>
    <w:rsid w:val="00954E6A"/>
    <w:rsid w:val="00954EE9"/>
    <w:rsid w:val="0095706E"/>
    <w:rsid w:val="0095740E"/>
    <w:rsid w:val="0095741E"/>
    <w:rsid w:val="00960299"/>
    <w:rsid w:val="00960559"/>
    <w:rsid w:val="009609AA"/>
    <w:rsid w:val="0096142F"/>
    <w:rsid w:val="009632C3"/>
    <w:rsid w:val="009638FE"/>
    <w:rsid w:val="009639A7"/>
    <w:rsid w:val="00963D5E"/>
    <w:rsid w:val="00964CBE"/>
    <w:rsid w:val="00966035"/>
    <w:rsid w:val="00966A20"/>
    <w:rsid w:val="0096745B"/>
    <w:rsid w:val="009704E5"/>
    <w:rsid w:val="009707E7"/>
    <w:rsid w:val="00970D54"/>
    <w:rsid w:val="00970E15"/>
    <w:rsid w:val="00971163"/>
    <w:rsid w:val="009715D1"/>
    <w:rsid w:val="00971C3D"/>
    <w:rsid w:val="00972809"/>
    <w:rsid w:val="00974EB7"/>
    <w:rsid w:val="00975712"/>
    <w:rsid w:val="00975F76"/>
    <w:rsid w:val="00976203"/>
    <w:rsid w:val="0097705E"/>
    <w:rsid w:val="009771BE"/>
    <w:rsid w:val="0097772C"/>
    <w:rsid w:val="009777D9"/>
    <w:rsid w:val="0097793A"/>
    <w:rsid w:val="00980B61"/>
    <w:rsid w:val="00983B30"/>
    <w:rsid w:val="00983E1F"/>
    <w:rsid w:val="00984294"/>
    <w:rsid w:val="00984FCD"/>
    <w:rsid w:val="00985760"/>
    <w:rsid w:val="00987247"/>
    <w:rsid w:val="0098765D"/>
    <w:rsid w:val="0098788D"/>
    <w:rsid w:val="00990C79"/>
    <w:rsid w:val="00991988"/>
    <w:rsid w:val="009919F1"/>
    <w:rsid w:val="00991B88"/>
    <w:rsid w:val="00991E59"/>
    <w:rsid w:val="0099201B"/>
    <w:rsid w:val="00992156"/>
    <w:rsid w:val="0099306D"/>
    <w:rsid w:val="00993133"/>
    <w:rsid w:val="00993742"/>
    <w:rsid w:val="0099391B"/>
    <w:rsid w:val="009939DD"/>
    <w:rsid w:val="00993E6D"/>
    <w:rsid w:val="00993FE5"/>
    <w:rsid w:val="009941C2"/>
    <w:rsid w:val="00994576"/>
    <w:rsid w:val="00994EFB"/>
    <w:rsid w:val="0099579F"/>
    <w:rsid w:val="00995810"/>
    <w:rsid w:val="009966B9"/>
    <w:rsid w:val="009968DF"/>
    <w:rsid w:val="00996D8F"/>
    <w:rsid w:val="00997338"/>
    <w:rsid w:val="009A054D"/>
    <w:rsid w:val="009A078A"/>
    <w:rsid w:val="009A0B03"/>
    <w:rsid w:val="009A0C0B"/>
    <w:rsid w:val="009A1007"/>
    <w:rsid w:val="009A1931"/>
    <w:rsid w:val="009A1C85"/>
    <w:rsid w:val="009A283F"/>
    <w:rsid w:val="009A548E"/>
    <w:rsid w:val="009A55FF"/>
    <w:rsid w:val="009A579D"/>
    <w:rsid w:val="009A62A0"/>
    <w:rsid w:val="009A69E2"/>
    <w:rsid w:val="009A6C5E"/>
    <w:rsid w:val="009A723F"/>
    <w:rsid w:val="009A7CEE"/>
    <w:rsid w:val="009A7E35"/>
    <w:rsid w:val="009B01A0"/>
    <w:rsid w:val="009B02D5"/>
    <w:rsid w:val="009B1116"/>
    <w:rsid w:val="009B1171"/>
    <w:rsid w:val="009B13FA"/>
    <w:rsid w:val="009B1F2D"/>
    <w:rsid w:val="009B254E"/>
    <w:rsid w:val="009B2AF9"/>
    <w:rsid w:val="009B3314"/>
    <w:rsid w:val="009B3F3D"/>
    <w:rsid w:val="009B4382"/>
    <w:rsid w:val="009B446B"/>
    <w:rsid w:val="009B4531"/>
    <w:rsid w:val="009B5809"/>
    <w:rsid w:val="009B5AED"/>
    <w:rsid w:val="009B71AB"/>
    <w:rsid w:val="009C08D7"/>
    <w:rsid w:val="009C1CC7"/>
    <w:rsid w:val="009C405C"/>
    <w:rsid w:val="009C4AE4"/>
    <w:rsid w:val="009C4EBF"/>
    <w:rsid w:val="009C59F7"/>
    <w:rsid w:val="009C60AC"/>
    <w:rsid w:val="009C6F75"/>
    <w:rsid w:val="009D1456"/>
    <w:rsid w:val="009D17A4"/>
    <w:rsid w:val="009D3188"/>
    <w:rsid w:val="009D3E0E"/>
    <w:rsid w:val="009D4270"/>
    <w:rsid w:val="009D458A"/>
    <w:rsid w:val="009D476B"/>
    <w:rsid w:val="009D55F1"/>
    <w:rsid w:val="009D6BAD"/>
    <w:rsid w:val="009D6E87"/>
    <w:rsid w:val="009E098A"/>
    <w:rsid w:val="009E1405"/>
    <w:rsid w:val="009E18C2"/>
    <w:rsid w:val="009E1941"/>
    <w:rsid w:val="009E2592"/>
    <w:rsid w:val="009E3297"/>
    <w:rsid w:val="009E3D52"/>
    <w:rsid w:val="009E4196"/>
    <w:rsid w:val="009E5B5A"/>
    <w:rsid w:val="009E5D0C"/>
    <w:rsid w:val="009E608F"/>
    <w:rsid w:val="009E64B6"/>
    <w:rsid w:val="009E691E"/>
    <w:rsid w:val="009E6A9E"/>
    <w:rsid w:val="009E72A4"/>
    <w:rsid w:val="009F06B8"/>
    <w:rsid w:val="009F1FFD"/>
    <w:rsid w:val="009F3152"/>
    <w:rsid w:val="009F3465"/>
    <w:rsid w:val="009F47F0"/>
    <w:rsid w:val="009F4CE2"/>
    <w:rsid w:val="009F6052"/>
    <w:rsid w:val="009F65E8"/>
    <w:rsid w:val="009F734F"/>
    <w:rsid w:val="009F7503"/>
    <w:rsid w:val="009F7B0E"/>
    <w:rsid w:val="00A004AB"/>
    <w:rsid w:val="00A00788"/>
    <w:rsid w:val="00A008B7"/>
    <w:rsid w:val="00A018AD"/>
    <w:rsid w:val="00A01D68"/>
    <w:rsid w:val="00A02087"/>
    <w:rsid w:val="00A035BA"/>
    <w:rsid w:val="00A03719"/>
    <w:rsid w:val="00A03E28"/>
    <w:rsid w:val="00A04D79"/>
    <w:rsid w:val="00A05519"/>
    <w:rsid w:val="00A06F0C"/>
    <w:rsid w:val="00A0774D"/>
    <w:rsid w:val="00A07F2E"/>
    <w:rsid w:val="00A1053E"/>
    <w:rsid w:val="00A10EBC"/>
    <w:rsid w:val="00A11308"/>
    <w:rsid w:val="00A116D8"/>
    <w:rsid w:val="00A120F8"/>
    <w:rsid w:val="00A12AA8"/>
    <w:rsid w:val="00A1326F"/>
    <w:rsid w:val="00A134AE"/>
    <w:rsid w:val="00A13EC0"/>
    <w:rsid w:val="00A14A15"/>
    <w:rsid w:val="00A14B67"/>
    <w:rsid w:val="00A14E43"/>
    <w:rsid w:val="00A14FC3"/>
    <w:rsid w:val="00A156D9"/>
    <w:rsid w:val="00A15DBD"/>
    <w:rsid w:val="00A1764E"/>
    <w:rsid w:val="00A179D5"/>
    <w:rsid w:val="00A20035"/>
    <w:rsid w:val="00A20ECA"/>
    <w:rsid w:val="00A21B70"/>
    <w:rsid w:val="00A221CA"/>
    <w:rsid w:val="00A2266B"/>
    <w:rsid w:val="00A22729"/>
    <w:rsid w:val="00A2383B"/>
    <w:rsid w:val="00A23D46"/>
    <w:rsid w:val="00A2433E"/>
    <w:rsid w:val="00A246B6"/>
    <w:rsid w:val="00A24BAE"/>
    <w:rsid w:val="00A25333"/>
    <w:rsid w:val="00A2564B"/>
    <w:rsid w:val="00A256FF"/>
    <w:rsid w:val="00A259C1"/>
    <w:rsid w:val="00A25D0A"/>
    <w:rsid w:val="00A26295"/>
    <w:rsid w:val="00A26715"/>
    <w:rsid w:val="00A26B4C"/>
    <w:rsid w:val="00A27A07"/>
    <w:rsid w:val="00A302F0"/>
    <w:rsid w:val="00A30F5E"/>
    <w:rsid w:val="00A312CC"/>
    <w:rsid w:val="00A318D5"/>
    <w:rsid w:val="00A31DA8"/>
    <w:rsid w:val="00A323EB"/>
    <w:rsid w:val="00A329FF"/>
    <w:rsid w:val="00A32A2C"/>
    <w:rsid w:val="00A33BC9"/>
    <w:rsid w:val="00A33D51"/>
    <w:rsid w:val="00A3545D"/>
    <w:rsid w:val="00A35CB2"/>
    <w:rsid w:val="00A3622D"/>
    <w:rsid w:val="00A362A4"/>
    <w:rsid w:val="00A36402"/>
    <w:rsid w:val="00A366BF"/>
    <w:rsid w:val="00A36FE6"/>
    <w:rsid w:val="00A37882"/>
    <w:rsid w:val="00A40517"/>
    <w:rsid w:val="00A41439"/>
    <w:rsid w:val="00A41A04"/>
    <w:rsid w:val="00A42E20"/>
    <w:rsid w:val="00A43360"/>
    <w:rsid w:val="00A43443"/>
    <w:rsid w:val="00A44144"/>
    <w:rsid w:val="00A4425D"/>
    <w:rsid w:val="00A44333"/>
    <w:rsid w:val="00A452FA"/>
    <w:rsid w:val="00A453B5"/>
    <w:rsid w:val="00A45563"/>
    <w:rsid w:val="00A458D5"/>
    <w:rsid w:val="00A45DBA"/>
    <w:rsid w:val="00A4655B"/>
    <w:rsid w:val="00A4744B"/>
    <w:rsid w:val="00A47DE5"/>
    <w:rsid w:val="00A47E70"/>
    <w:rsid w:val="00A5000B"/>
    <w:rsid w:val="00A5011A"/>
    <w:rsid w:val="00A50565"/>
    <w:rsid w:val="00A5079B"/>
    <w:rsid w:val="00A51045"/>
    <w:rsid w:val="00A511B2"/>
    <w:rsid w:val="00A51AD7"/>
    <w:rsid w:val="00A51CDD"/>
    <w:rsid w:val="00A525EF"/>
    <w:rsid w:val="00A52889"/>
    <w:rsid w:val="00A53C5B"/>
    <w:rsid w:val="00A56B54"/>
    <w:rsid w:val="00A56C5C"/>
    <w:rsid w:val="00A56CD5"/>
    <w:rsid w:val="00A56EF2"/>
    <w:rsid w:val="00A56EF9"/>
    <w:rsid w:val="00A571F0"/>
    <w:rsid w:val="00A60E4E"/>
    <w:rsid w:val="00A6166E"/>
    <w:rsid w:val="00A620D6"/>
    <w:rsid w:val="00A6280D"/>
    <w:rsid w:val="00A6330A"/>
    <w:rsid w:val="00A63C23"/>
    <w:rsid w:val="00A643EB"/>
    <w:rsid w:val="00A64A01"/>
    <w:rsid w:val="00A64F81"/>
    <w:rsid w:val="00A65778"/>
    <w:rsid w:val="00A658B4"/>
    <w:rsid w:val="00A66196"/>
    <w:rsid w:val="00A66A1B"/>
    <w:rsid w:val="00A66B10"/>
    <w:rsid w:val="00A671F5"/>
    <w:rsid w:val="00A67DC3"/>
    <w:rsid w:val="00A703CF"/>
    <w:rsid w:val="00A70455"/>
    <w:rsid w:val="00A7113E"/>
    <w:rsid w:val="00A71F89"/>
    <w:rsid w:val="00A72479"/>
    <w:rsid w:val="00A7258C"/>
    <w:rsid w:val="00A7276E"/>
    <w:rsid w:val="00A730B3"/>
    <w:rsid w:val="00A7348C"/>
    <w:rsid w:val="00A73C3E"/>
    <w:rsid w:val="00A74A4A"/>
    <w:rsid w:val="00A74C53"/>
    <w:rsid w:val="00A74EA1"/>
    <w:rsid w:val="00A75C34"/>
    <w:rsid w:val="00A75F05"/>
    <w:rsid w:val="00A762AE"/>
    <w:rsid w:val="00A7671C"/>
    <w:rsid w:val="00A82787"/>
    <w:rsid w:val="00A82C8C"/>
    <w:rsid w:val="00A833D0"/>
    <w:rsid w:val="00A837AD"/>
    <w:rsid w:val="00A83C13"/>
    <w:rsid w:val="00A8416D"/>
    <w:rsid w:val="00A84670"/>
    <w:rsid w:val="00A84E15"/>
    <w:rsid w:val="00A85AAB"/>
    <w:rsid w:val="00A863EB"/>
    <w:rsid w:val="00A868D7"/>
    <w:rsid w:val="00A87406"/>
    <w:rsid w:val="00A87CD5"/>
    <w:rsid w:val="00A911EA"/>
    <w:rsid w:val="00A91B09"/>
    <w:rsid w:val="00A935F0"/>
    <w:rsid w:val="00A960C4"/>
    <w:rsid w:val="00AA109A"/>
    <w:rsid w:val="00AA10E9"/>
    <w:rsid w:val="00AA34C7"/>
    <w:rsid w:val="00AA3991"/>
    <w:rsid w:val="00AA3EAF"/>
    <w:rsid w:val="00AA57A5"/>
    <w:rsid w:val="00AA6382"/>
    <w:rsid w:val="00AA693D"/>
    <w:rsid w:val="00AA7C69"/>
    <w:rsid w:val="00AA7DE2"/>
    <w:rsid w:val="00AB0731"/>
    <w:rsid w:val="00AB13A3"/>
    <w:rsid w:val="00AB1E26"/>
    <w:rsid w:val="00AB1EF1"/>
    <w:rsid w:val="00AB27AF"/>
    <w:rsid w:val="00AB2E90"/>
    <w:rsid w:val="00AB56A2"/>
    <w:rsid w:val="00AB62A2"/>
    <w:rsid w:val="00AB674B"/>
    <w:rsid w:val="00AB6F34"/>
    <w:rsid w:val="00AB7C0E"/>
    <w:rsid w:val="00AC0373"/>
    <w:rsid w:val="00AC10EA"/>
    <w:rsid w:val="00AC1297"/>
    <w:rsid w:val="00AC13A1"/>
    <w:rsid w:val="00AC13EE"/>
    <w:rsid w:val="00AC17C1"/>
    <w:rsid w:val="00AC1C7E"/>
    <w:rsid w:val="00AC1D48"/>
    <w:rsid w:val="00AC2491"/>
    <w:rsid w:val="00AC29EE"/>
    <w:rsid w:val="00AC3EB2"/>
    <w:rsid w:val="00AC4424"/>
    <w:rsid w:val="00AC4782"/>
    <w:rsid w:val="00AC4912"/>
    <w:rsid w:val="00AC4ACD"/>
    <w:rsid w:val="00AC51BA"/>
    <w:rsid w:val="00AC55EE"/>
    <w:rsid w:val="00AC5AC2"/>
    <w:rsid w:val="00AC5E1D"/>
    <w:rsid w:val="00AC61FA"/>
    <w:rsid w:val="00AC6686"/>
    <w:rsid w:val="00AC716C"/>
    <w:rsid w:val="00AC7253"/>
    <w:rsid w:val="00AC7311"/>
    <w:rsid w:val="00AC74F6"/>
    <w:rsid w:val="00AC76D8"/>
    <w:rsid w:val="00AC7F4E"/>
    <w:rsid w:val="00AC7F81"/>
    <w:rsid w:val="00AD00AB"/>
    <w:rsid w:val="00AD0906"/>
    <w:rsid w:val="00AD0934"/>
    <w:rsid w:val="00AD13FC"/>
    <w:rsid w:val="00AD1CD8"/>
    <w:rsid w:val="00AD48D4"/>
    <w:rsid w:val="00AD4A0F"/>
    <w:rsid w:val="00AD4EEB"/>
    <w:rsid w:val="00AD4FEF"/>
    <w:rsid w:val="00AD5240"/>
    <w:rsid w:val="00AD5D45"/>
    <w:rsid w:val="00AD64F6"/>
    <w:rsid w:val="00AD6B08"/>
    <w:rsid w:val="00AD6CD0"/>
    <w:rsid w:val="00AD78D9"/>
    <w:rsid w:val="00AD7B34"/>
    <w:rsid w:val="00AE0B1F"/>
    <w:rsid w:val="00AE110C"/>
    <w:rsid w:val="00AE14D8"/>
    <w:rsid w:val="00AE1A2A"/>
    <w:rsid w:val="00AE203C"/>
    <w:rsid w:val="00AE24F6"/>
    <w:rsid w:val="00AE30C9"/>
    <w:rsid w:val="00AE3C8E"/>
    <w:rsid w:val="00AE3D29"/>
    <w:rsid w:val="00AE47EB"/>
    <w:rsid w:val="00AE4906"/>
    <w:rsid w:val="00AE49CD"/>
    <w:rsid w:val="00AE6A08"/>
    <w:rsid w:val="00AE6AF5"/>
    <w:rsid w:val="00AE6C51"/>
    <w:rsid w:val="00AE7438"/>
    <w:rsid w:val="00AF0108"/>
    <w:rsid w:val="00AF04C0"/>
    <w:rsid w:val="00AF125B"/>
    <w:rsid w:val="00AF1B3C"/>
    <w:rsid w:val="00AF1B91"/>
    <w:rsid w:val="00AF2231"/>
    <w:rsid w:val="00AF25D5"/>
    <w:rsid w:val="00AF2E6C"/>
    <w:rsid w:val="00AF320D"/>
    <w:rsid w:val="00AF3B71"/>
    <w:rsid w:val="00AF4034"/>
    <w:rsid w:val="00AF49DF"/>
    <w:rsid w:val="00AF4E2A"/>
    <w:rsid w:val="00AF60CA"/>
    <w:rsid w:val="00AF61BA"/>
    <w:rsid w:val="00AF65BB"/>
    <w:rsid w:val="00AF750A"/>
    <w:rsid w:val="00AF7DF1"/>
    <w:rsid w:val="00B011C9"/>
    <w:rsid w:val="00B01E25"/>
    <w:rsid w:val="00B02200"/>
    <w:rsid w:val="00B02400"/>
    <w:rsid w:val="00B02637"/>
    <w:rsid w:val="00B0320A"/>
    <w:rsid w:val="00B0374F"/>
    <w:rsid w:val="00B03D23"/>
    <w:rsid w:val="00B05338"/>
    <w:rsid w:val="00B06266"/>
    <w:rsid w:val="00B062F6"/>
    <w:rsid w:val="00B07884"/>
    <w:rsid w:val="00B07E8B"/>
    <w:rsid w:val="00B10944"/>
    <w:rsid w:val="00B10B31"/>
    <w:rsid w:val="00B113B1"/>
    <w:rsid w:val="00B11433"/>
    <w:rsid w:val="00B122A2"/>
    <w:rsid w:val="00B122F1"/>
    <w:rsid w:val="00B12EDE"/>
    <w:rsid w:val="00B13481"/>
    <w:rsid w:val="00B13694"/>
    <w:rsid w:val="00B13AF6"/>
    <w:rsid w:val="00B16BA9"/>
    <w:rsid w:val="00B17A44"/>
    <w:rsid w:val="00B203F4"/>
    <w:rsid w:val="00B2047C"/>
    <w:rsid w:val="00B20AA6"/>
    <w:rsid w:val="00B21002"/>
    <w:rsid w:val="00B21095"/>
    <w:rsid w:val="00B2242B"/>
    <w:rsid w:val="00B2252D"/>
    <w:rsid w:val="00B22CFB"/>
    <w:rsid w:val="00B24214"/>
    <w:rsid w:val="00B2464A"/>
    <w:rsid w:val="00B24A49"/>
    <w:rsid w:val="00B258BB"/>
    <w:rsid w:val="00B25E67"/>
    <w:rsid w:val="00B25F98"/>
    <w:rsid w:val="00B26184"/>
    <w:rsid w:val="00B261BD"/>
    <w:rsid w:val="00B30705"/>
    <w:rsid w:val="00B30C3B"/>
    <w:rsid w:val="00B31110"/>
    <w:rsid w:val="00B313CD"/>
    <w:rsid w:val="00B31419"/>
    <w:rsid w:val="00B3156C"/>
    <w:rsid w:val="00B32567"/>
    <w:rsid w:val="00B33E38"/>
    <w:rsid w:val="00B33E4F"/>
    <w:rsid w:val="00B34575"/>
    <w:rsid w:val="00B34879"/>
    <w:rsid w:val="00B3497E"/>
    <w:rsid w:val="00B352B4"/>
    <w:rsid w:val="00B355B2"/>
    <w:rsid w:val="00B355E6"/>
    <w:rsid w:val="00B35688"/>
    <w:rsid w:val="00B365F9"/>
    <w:rsid w:val="00B379EF"/>
    <w:rsid w:val="00B37FB4"/>
    <w:rsid w:val="00B4042D"/>
    <w:rsid w:val="00B4182F"/>
    <w:rsid w:val="00B41F40"/>
    <w:rsid w:val="00B428C4"/>
    <w:rsid w:val="00B4374E"/>
    <w:rsid w:val="00B45027"/>
    <w:rsid w:val="00B45200"/>
    <w:rsid w:val="00B456CB"/>
    <w:rsid w:val="00B45DDE"/>
    <w:rsid w:val="00B46402"/>
    <w:rsid w:val="00B46C73"/>
    <w:rsid w:val="00B47EC0"/>
    <w:rsid w:val="00B500E1"/>
    <w:rsid w:val="00B509BC"/>
    <w:rsid w:val="00B50CEB"/>
    <w:rsid w:val="00B514ED"/>
    <w:rsid w:val="00B51A81"/>
    <w:rsid w:val="00B52347"/>
    <w:rsid w:val="00B524B1"/>
    <w:rsid w:val="00B52A02"/>
    <w:rsid w:val="00B52A0A"/>
    <w:rsid w:val="00B52B61"/>
    <w:rsid w:val="00B52FB6"/>
    <w:rsid w:val="00B53A6F"/>
    <w:rsid w:val="00B54610"/>
    <w:rsid w:val="00B54911"/>
    <w:rsid w:val="00B54AAD"/>
    <w:rsid w:val="00B55C9C"/>
    <w:rsid w:val="00B55F78"/>
    <w:rsid w:val="00B56BDE"/>
    <w:rsid w:val="00B61237"/>
    <w:rsid w:val="00B61E85"/>
    <w:rsid w:val="00B625C1"/>
    <w:rsid w:val="00B638D1"/>
    <w:rsid w:val="00B641EC"/>
    <w:rsid w:val="00B65702"/>
    <w:rsid w:val="00B659CE"/>
    <w:rsid w:val="00B661A5"/>
    <w:rsid w:val="00B66502"/>
    <w:rsid w:val="00B66594"/>
    <w:rsid w:val="00B66C10"/>
    <w:rsid w:val="00B67B86"/>
    <w:rsid w:val="00B67B97"/>
    <w:rsid w:val="00B67E59"/>
    <w:rsid w:val="00B70139"/>
    <w:rsid w:val="00B708F6"/>
    <w:rsid w:val="00B71833"/>
    <w:rsid w:val="00B71FC2"/>
    <w:rsid w:val="00B726D5"/>
    <w:rsid w:val="00B72B9C"/>
    <w:rsid w:val="00B73109"/>
    <w:rsid w:val="00B739E9"/>
    <w:rsid w:val="00B74A93"/>
    <w:rsid w:val="00B750ED"/>
    <w:rsid w:val="00B754AC"/>
    <w:rsid w:val="00B76118"/>
    <w:rsid w:val="00B77DD9"/>
    <w:rsid w:val="00B80E6F"/>
    <w:rsid w:val="00B80F2F"/>
    <w:rsid w:val="00B81023"/>
    <w:rsid w:val="00B81486"/>
    <w:rsid w:val="00B82B68"/>
    <w:rsid w:val="00B839AC"/>
    <w:rsid w:val="00B845C7"/>
    <w:rsid w:val="00B84663"/>
    <w:rsid w:val="00B8656E"/>
    <w:rsid w:val="00B87479"/>
    <w:rsid w:val="00B9038F"/>
    <w:rsid w:val="00B90B28"/>
    <w:rsid w:val="00B91152"/>
    <w:rsid w:val="00B912D0"/>
    <w:rsid w:val="00B91FAB"/>
    <w:rsid w:val="00B92014"/>
    <w:rsid w:val="00B9250E"/>
    <w:rsid w:val="00B93497"/>
    <w:rsid w:val="00B9390E"/>
    <w:rsid w:val="00B93BF0"/>
    <w:rsid w:val="00B94246"/>
    <w:rsid w:val="00B94DB0"/>
    <w:rsid w:val="00B9638A"/>
    <w:rsid w:val="00B968C8"/>
    <w:rsid w:val="00B96E60"/>
    <w:rsid w:val="00B97107"/>
    <w:rsid w:val="00B97D91"/>
    <w:rsid w:val="00B97F1F"/>
    <w:rsid w:val="00B97FCA"/>
    <w:rsid w:val="00BA00BF"/>
    <w:rsid w:val="00BA0442"/>
    <w:rsid w:val="00BA115E"/>
    <w:rsid w:val="00BA1210"/>
    <w:rsid w:val="00BA2BB0"/>
    <w:rsid w:val="00BA2D68"/>
    <w:rsid w:val="00BA3EC5"/>
    <w:rsid w:val="00BA5705"/>
    <w:rsid w:val="00BA7D7F"/>
    <w:rsid w:val="00BA7EC6"/>
    <w:rsid w:val="00BB0071"/>
    <w:rsid w:val="00BB0A6E"/>
    <w:rsid w:val="00BB1649"/>
    <w:rsid w:val="00BB2360"/>
    <w:rsid w:val="00BB3B6B"/>
    <w:rsid w:val="00BB5DFC"/>
    <w:rsid w:val="00BB5E08"/>
    <w:rsid w:val="00BB602A"/>
    <w:rsid w:val="00BB677B"/>
    <w:rsid w:val="00BB6B9D"/>
    <w:rsid w:val="00BB70E2"/>
    <w:rsid w:val="00BB7666"/>
    <w:rsid w:val="00BB7A98"/>
    <w:rsid w:val="00BC09FA"/>
    <w:rsid w:val="00BC131E"/>
    <w:rsid w:val="00BC165D"/>
    <w:rsid w:val="00BC18CE"/>
    <w:rsid w:val="00BC1C64"/>
    <w:rsid w:val="00BC221A"/>
    <w:rsid w:val="00BC325D"/>
    <w:rsid w:val="00BC4714"/>
    <w:rsid w:val="00BC4987"/>
    <w:rsid w:val="00BC4DA3"/>
    <w:rsid w:val="00BC550F"/>
    <w:rsid w:val="00BC5EDA"/>
    <w:rsid w:val="00BC69D7"/>
    <w:rsid w:val="00BC7BF4"/>
    <w:rsid w:val="00BD02D6"/>
    <w:rsid w:val="00BD0F48"/>
    <w:rsid w:val="00BD1468"/>
    <w:rsid w:val="00BD2150"/>
    <w:rsid w:val="00BD279D"/>
    <w:rsid w:val="00BD2AA0"/>
    <w:rsid w:val="00BD2B95"/>
    <w:rsid w:val="00BD3ABB"/>
    <w:rsid w:val="00BD3C6E"/>
    <w:rsid w:val="00BD4F59"/>
    <w:rsid w:val="00BD52E0"/>
    <w:rsid w:val="00BD5681"/>
    <w:rsid w:val="00BD5873"/>
    <w:rsid w:val="00BD61ED"/>
    <w:rsid w:val="00BD67F3"/>
    <w:rsid w:val="00BD6BB8"/>
    <w:rsid w:val="00BD6C84"/>
    <w:rsid w:val="00BD7505"/>
    <w:rsid w:val="00BE1417"/>
    <w:rsid w:val="00BE16FD"/>
    <w:rsid w:val="00BE1812"/>
    <w:rsid w:val="00BE245E"/>
    <w:rsid w:val="00BE253D"/>
    <w:rsid w:val="00BE2D24"/>
    <w:rsid w:val="00BE2EE4"/>
    <w:rsid w:val="00BE37A5"/>
    <w:rsid w:val="00BE44DD"/>
    <w:rsid w:val="00BE4B32"/>
    <w:rsid w:val="00BE4D01"/>
    <w:rsid w:val="00BE5018"/>
    <w:rsid w:val="00BE514A"/>
    <w:rsid w:val="00BE5AD5"/>
    <w:rsid w:val="00BE5B3D"/>
    <w:rsid w:val="00BE5E75"/>
    <w:rsid w:val="00BE5EFC"/>
    <w:rsid w:val="00BE5F7D"/>
    <w:rsid w:val="00BE7674"/>
    <w:rsid w:val="00BE7A4B"/>
    <w:rsid w:val="00BF063A"/>
    <w:rsid w:val="00BF0832"/>
    <w:rsid w:val="00BF083B"/>
    <w:rsid w:val="00BF0986"/>
    <w:rsid w:val="00BF0BF0"/>
    <w:rsid w:val="00BF1453"/>
    <w:rsid w:val="00BF1891"/>
    <w:rsid w:val="00BF1DE7"/>
    <w:rsid w:val="00BF21A7"/>
    <w:rsid w:val="00BF283D"/>
    <w:rsid w:val="00BF2A86"/>
    <w:rsid w:val="00BF2FB5"/>
    <w:rsid w:val="00BF34F9"/>
    <w:rsid w:val="00BF367A"/>
    <w:rsid w:val="00BF3772"/>
    <w:rsid w:val="00BF3B39"/>
    <w:rsid w:val="00BF4194"/>
    <w:rsid w:val="00BF4701"/>
    <w:rsid w:val="00BF4919"/>
    <w:rsid w:val="00BF4C68"/>
    <w:rsid w:val="00BF4FB4"/>
    <w:rsid w:val="00BF5B0C"/>
    <w:rsid w:val="00BF6504"/>
    <w:rsid w:val="00BF6A00"/>
    <w:rsid w:val="00BF728C"/>
    <w:rsid w:val="00BF76CF"/>
    <w:rsid w:val="00BF7CA8"/>
    <w:rsid w:val="00C005B1"/>
    <w:rsid w:val="00C00E7F"/>
    <w:rsid w:val="00C01153"/>
    <w:rsid w:val="00C015DF"/>
    <w:rsid w:val="00C017DB"/>
    <w:rsid w:val="00C01D65"/>
    <w:rsid w:val="00C0241D"/>
    <w:rsid w:val="00C02671"/>
    <w:rsid w:val="00C02D2A"/>
    <w:rsid w:val="00C03180"/>
    <w:rsid w:val="00C03485"/>
    <w:rsid w:val="00C03B4A"/>
    <w:rsid w:val="00C03D95"/>
    <w:rsid w:val="00C04A55"/>
    <w:rsid w:val="00C05E97"/>
    <w:rsid w:val="00C06925"/>
    <w:rsid w:val="00C06A95"/>
    <w:rsid w:val="00C06C8B"/>
    <w:rsid w:val="00C06F48"/>
    <w:rsid w:val="00C06FB3"/>
    <w:rsid w:val="00C0723D"/>
    <w:rsid w:val="00C07909"/>
    <w:rsid w:val="00C07B90"/>
    <w:rsid w:val="00C07E66"/>
    <w:rsid w:val="00C10B09"/>
    <w:rsid w:val="00C111D3"/>
    <w:rsid w:val="00C11D88"/>
    <w:rsid w:val="00C12841"/>
    <w:rsid w:val="00C12CCF"/>
    <w:rsid w:val="00C1429E"/>
    <w:rsid w:val="00C148FC"/>
    <w:rsid w:val="00C14A3D"/>
    <w:rsid w:val="00C1563F"/>
    <w:rsid w:val="00C15C86"/>
    <w:rsid w:val="00C15FBC"/>
    <w:rsid w:val="00C166B9"/>
    <w:rsid w:val="00C16BE5"/>
    <w:rsid w:val="00C1740F"/>
    <w:rsid w:val="00C17ADF"/>
    <w:rsid w:val="00C222D9"/>
    <w:rsid w:val="00C22D18"/>
    <w:rsid w:val="00C22ED5"/>
    <w:rsid w:val="00C23476"/>
    <w:rsid w:val="00C23928"/>
    <w:rsid w:val="00C23E74"/>
    <w:rsid w:val="00C241F6"/>
    <w:rsid w:val="00C2444F"/>
    <w:rsid w:val="00C24537"/>
    <w:rsid w:val="00C2651F"/>
    <w:rsid w:val="00C26A5F"/>
    <w:rsid w:val="00C308B1"/>
    <w:rsid w:val="00C309C9"/>
    <w:rsid w:val="00C3140E"/>
    <w:rsid w:val="00C325BD"/>
    <w:rsid w:val="00C32B75"/>
    <w:rsid w:val="00C3375A"/>
    <w:rsid w:val="00C34781"/>
    <w:rsid w:val="00C34F0D"/>
    <w:rsid w:val="00C355F1"/>
    <w:rsid w:val="00C35625"/>
    <w:rsid w:val="00C35D5A"/>
    <w:rsid w:val="00C36DAB"/>
    <w:rsid w:val="00C36EB4"/>
    <w:rsid w:val="00C36F83"/>
    <w:rsid w:val="00C40192"/>
    <w:rsid w:val="00C40C80"/>
    <w:rsid w:val="00C40F0E"/>
    <w:rsid w:val="00C40F2E"/>
    <w:rsid w:val="00C414A2"/>
    <w:rsid w:val="00C43DC1"/>
    <w:rsid w:val="00C45197"/>
    <w:rsid w:val="00C4529D"/>
    <w:rsid w:val="00C45742"/>
    <w:rsid w:val="00C458AE"/>
    <w:rsid w:val="00C47074"/>
    <w:rsid w:val="00C472E7"/>
    <w:rsid w:val="00C47CBA"/>
    <w:rsid w:val="00C47D45"/>
    <w:rsid w:val="00C5151A"/>
    <w:rsid w:val="00C516FD"/>
    <w:rsid w:val="00C519C0"/>
    <w:rsid w:val="00C53A60"/>
    <w:rsid w:val="00C54215"/>
    <w:rsid w:val="00C54C72"/>
    <w:rsid w:val="00C550F4"/>
    <w:rsid w:val="00C55365"/>
    <w:rsid w:val="00C56216"/>
    <w:rsid w:val="00C56344"/>
    <w:rsid w:val="00C570A7"/>
    <w:rsid w:val="00C570C3"/>
    <w:rsid w:val="00C571B8"/>
    <w:rsid w:val="00C5779F"/>
    <w:rsid w:val="00C57DB7"/>
    <w:rsid w:val="00C6045A"/>
    <w:rsid w:val="00C605E1"/>
    <w:rsid w:val="00C610C0"/>
    <w:rsid w:val="00C619D0"/>
    <w:rsid w:val="00C61D12"/>
    <w:rsid w:val="00C62126"/>
    <w:rsid w:val="00C62184"/>
    <w:rsid w:val="00C62D37"/>
    <w:rsid w:val="00C62E0B"/>
    <w:rsid w:val="00C63122"/>
    <w:rsid w:val="00C632C4"/>
    <w:rsid w:val="00C63867"/>
    <w:rsid w:val="00C63894"/>
    <w:rsid w:val="00C63BBF"/>
    <w:rsid w:val="00C647FE"/>
    <w:rsid w:val="00C65225"/>
    <w:rsid w:val="00C65B01"/>
    <w:rsid w:val="00C65E48"/>
    <w:rsid w:val="00C6602E"/>
    <w:rsid w:val="00C66F10"/>
    <w:rsid w:val="00C675EB"/>
    <w:rsid w:val="00C678D5"/>
    <w:rsid w:val="00C67F19"/>
    <w:rsid w:val="00C70A95"/>
    <w:rsid w:val="00C71F3F"/>
    <w:rsid w:val="00C7271A"/>
    <w:rsid w:val="00C755F8"/>
    <w:rsid w:val="00C75B2A"/>
    <w:rsid w:val="00C76429"/>
    <w:rsid w:val="00C76A3D"/>
    <w:rsid w:val="00C775C9"/>
    <w:rsid w:val="00C80730"/>
    <w:rsid w:val="00C8134B"/>
    <w:rsid w:val="00C81C47"/>
    <w:rsid w:val="00C830FB"/>
    <w:rsid w:val="00C833B1"/>
    <w:rsid w:val="00C833EB"/>
    <w:rsid w:val="00C83492"/>
    <w:rsid w:val="00C841CA"/>
    <w:rsid w:val="00C841FB"/>
    <w:rsid w:val="00C843A9"/>
    <w:rsid w:val="00C85050"/>
    <w:rsid w:val="00C85145"/>
    <w:rsid w:val="00C865E4"/>
    <w:rsid w:val="00C90540"/>
    <w:rsid w:val="00C9060A"/>
    <w:rsid w:val="00C909DF"/>
    <w:rsid w:val="00C90BC8"/>
    <w:rsid w:val="00C90EFC"/>
    <w:rsid w:val="00C91E4A"/>
    <w:rsid w:val="00C93C67"/>
    <w:rsid w:val="00C93F39"/>
    <w:rsid w:val="00C94AE3"/>
    <w:rsid w:val="00C95217"/>
    <w:rsid w:val="00C956F6"/>
    <w:rsid w:val="00C95985"/>
    <w:rsid w:val="00C95D19"/>
    <w:rsid w:val="00C95F88"/>
    <w:rsid w:val="00C964C6"/>
    <w:rsid w:val="00C96823"/>
    <w:rsid w:val="00C96C01"/>
    <w:rsid w:val="00C971FE"/>
    <w:rsid w:val="00CA05F7"/>
    <w:rsid w:val="00CA0AE2"/>
    <w:rsid w:val="00CA0C53"/>
    <w:rsid w:val="00CA1F6B"/>
    <w:rsid w:val="00CA32B1"/>
    <w:rsid w:val="00CA477B"/>
    <w:rsid w:val="00CA4BEE"/>
    <w:rsid w:val="00CA4D68"/>
    <w:rsid w:val="00CA5539"/>
    <w:rsid w:val="00CA7274"/>
    <w:rsid w:val="00CA72FA"/>
    <w:rsid w:val="00CA75D1"/>
    <w:rsid w:val="00CA7725"/>
    <w:rsid w:val="00CA7EF3"/>
    <w:rsid w:val="00CA7F37"/>
    <w:rsid w:val="00CB117C"/>
    <w:rsid w:val="00CB1216"/>
    <w:rsid w:val="00CB15E3"/>
    <w:rsid w:val="00CB186D"/>
    <w:rsid w:val="00CB22EC"/>
    <w:rsid w:val="00CB31CA"/>
    <w:rsid w:val="00CB3578"/>
    <w:rsid w:val="00CB364A"/>
    <w:rsid w:val="00CB452C"/>
    <w:rsid w:val="00CB5308"/>
    <w:rsid w:val="00CB57AA"/>
    <w:rsid w:val="00CB5C19"/>
    <w:rsid w:val="00CB5E5E"/>
    <w:rsid w:val="00CB632C"/>
    <w:rsid w:val="00CB7546"/>
    <w:rsid w:val="00CB7554"/>
    <w:rsid w:val="00CC2A86"/>
    <w:rsid w:val="00CC34A0"/>
    <w:rsid w:val="00CC362F"/>
    <w:rsid w:val="00CC3647"/>
    <w:rsid w:val="00CC3BB1"/>
    <w:rsid w:val="00CC4CF6"/>
    <w:rsid w:val="00CC4E95"/>
    <w:rsid w:val="00CC5026"/>
    <w:rsid w:val="00CC513D"/>
    <w:rsid w:val="00CC6E93"/>
    <w:rsid w:val="00CD0F52"/>
    <w:rsid w:val="00CD0FD5"/>
    <w:rsid w:val="00CD15D1"/>
    <w:rsid w:val="00CD1B10"/>
    <w:rsid w:val="00CD1E7F"/>
    <w:rsid w:val="00CD1F7B"/>
    <w:rsid w:val="00CD2910"/>
    <w:rsid w:val="00CD2DA8"/>
    <w:rsid w:val="00CD332E"/>
    <w:rsid w:val="00CD43BC"/>
    <w:rsid w:val="00CD45FB"/>
    <w:rsid w:val="00CD481B"/>
    <w:rsid w:val="00CD54D7"/>
    <w:rsid w:val="00CD5B37"/>
    <w:rsid w:val="00CE052B"/>
    <w:rsid w:val="00CE055D"/>
    <w:rsid w:val="00CE14F8"/>
    <w:rsid w:val="00CE18FC"/>
    <w:rsid w:val="00CE211A"/>
    <w:rsid w:val="00CE2441"/>
    <w:rsid w:val="00CE2620"/>
    <w:rsid w:val="00CE2BCF"/>
    <w:rsid w:val="00CE2ED4"/>
    <w:rsid w:val="00CE3487"/>
    <w:rsid w:val="00CE37FE"/>
    <w:rsid w:val="00CE4467"/>
    <w:rsid w:val="00CE4468"/>
    <w:rsid w:val="00CE4719"/>
    <w:rsid w:val="00CE47AC"/>
    <w:rsid w:val="00CE53D6"/>
    <w:rsid w:val="00CE5505"/>
    <w:rsid w:val="00CE600A"/>
    <w:rsid w:val="00CE7016"/>
    <w:rsid w:val="00CE7932"/>
    <w:rsid w:val="00CE7A24"/>
    <w:rsid w:val="00CF004F"/>
    <w:rsid w:val="00CF0531"/>
    <w:rsid w:val="00CF1B1A"/>
    <w:rsid w:val="00CF2AFE"/>
    <w:rsid w:val="00CF38AC"/>
    <w:rsid w:val="00CF3F76"/>
    <w:rsid w:val="00CF4085"/>
    <w:rsid w:val="00CF43C0"/>
    <w:rsid w:val="00CF4D2C"/>
    <w:rsid w:val="00CF54A2"/>
    <w:rsid w:val="00CF5558"/>
    <w:rsid w:val="00CF5C03"/>
    <w:rsid w:val="00CF5CDB"/>
    <w:rsid w:val="00CF636D"/>
    <w:rsid w:val="00CF695B"/>
    <w:rsid w:val="00CF76BB"/>
    <w:rsid w:val="00D00A43"/>
    <w:rsid w:val="00D013A3"/>
    <w:rsid w:val="00D013B1"/>
    <w:rsid w:val="00D025D5"/>
    <w:rsid w:val="00D031ED"/>
    <w:rsid w:val="00D035DF"/>
    <w:rsid w:val="00D0368C"/>
    <w:rsid w:val="00D036B4"/>
    <w:rsid w:val="00D03C5F"/>
    <w:rsid w:val="00D03F9A"/>
    <w:rsid w:val="00D04272"/>
    <w:rsid w:val="00D045A0"/>
    <w:rsid w:val="00D05490"/>
    <w:rsid w:val="00D056CC"/>
    <w:rsid w:val="00D057E2"/>
    <w:rsid w:val="00D05B44"/>
    <w:rsid w:val="00D06457"/>
    <w:rsid w:val="00D06B47"/>
    <w:rsid w:val="00D07884"/>
    <w:rsid w:val="00D10FC4"/>
    <w:rsid w:val="00D113CD"/>
    <w:rsid w:val="00D118C9"/>
    <w:rsid w:val="00D1214C"/>
    <w:rsid w:val="00D1341F"/>
    <w:rsid w:val="00D13766"/>
    <w:rsid w:val="00D1416C"/>
    <w:rsid w:val="00D147B6"/>
    <w:rsid w:val="00D14C1B"/>
    <w:rsid w:val="00D14C44"/>
    <w:rsid w:val="00D14DCD"/>
    <w:rsid w:val="00D14EC8"/>
    <w:rsid w:val="00D152FE"/>
    <w:rsid w:val="00D16385"/>
    <w:rsid w:val="00D16495"/>
    <w:rsid w:val="00D16BA2"/>
    <w:rsid w:val="00D16C9C"/>
    <w:rsid w:val="00D17C8D"/>
    <w:rsid w:val="00D20888"/>
    <w:rsid w:val="00D20EE2"/>
    <w:rsid w:val="00D214FD"/>
    <w:rsid w:val="00D21BBC"/>
    <w:rsid w:val="00D21F29"/>
    <w:rsid w:val="00D23F5D"/>
    <w:rsid w:val="00D24259"/>
    <w:rsid w:val="00D24DF6"/>
    <w:rsid w:val="00D252E0"/>
    <w:rsid w:val="00D25962"/>
    <w:rsid w:val="00D2614E"/>
    <w:rsid w:val="00D26572"/>
    <w:rsid w:val="00D26952"/>
    <w:rsid w:val="00D26FE1"/>
    <w:rsid w:val="00D27350"/>
    <w:rsid w:val="00D277BC"/>
    <w:rsid w:val="00D27D27"/>
    <w:rsid w:val="00D30543"/>
    <w:rsid w:val="00D305F0"/>
    <w:rsid w:val="00D31881"/>
    <w:rsid w:val="00D32278"/>
    <w:rsid w:val="00D33E77"/>
    <w:rsid w:val="00D349F1"/>
    <w:rsid w:val="00D34E16"/>
    <w:rsid w:val="00D3541A"/>
    <w:rsid w:val="00D35703"/>
    <w:rsid w:val="00D35917"/>
    <w:rsid w:val="00D367E7"/>
    <w:rsid w:val="00D36835"/>
    <w:rsid w:val="00D3704C"/>
    <w:rsid w:val="00D375C8"/>
    <w:rsid w:val="00D37A3A"/>
    <w:rsid w:val="00D40240"/>
    <w:rsid w:val="00D40428"/>
    <w:rsid w:val="00D40A45"/>
    <w:rsid w:val="00D40CB6"/>
    <w:rsid w:val="00D41090"/>
    <w:rsid w:val="00D419A1"/>
    <w:rsid w:val="00D425CE"/>
    <w:rsid w:val="00D42911"/>
    <w:rsid w:val="00D43090"/>
    <w:rsid w:val="00D43940"/>
    <w:rsid w:val="00D43A3F"/>
    <w:rsid w:val="00D43C6E"/>
    <w:rsid w:val="00D4558A"/>
    <w:rsid w:val="00D45617"/>
    <w:rsid w:val="00D45833"/>
    <w:rsid w:val="00D459A2"/>
    <w:rsid w:val="00D45CB6"/>
    <w:rsid w:val="00D45E79"/>
    <w:rsid w:val="00D46A67"/>
    <w:rsid w:val="00D4799A"/>
    <w:rsid w:val="00D50084"/>
    <w:rsid w:val="00D50692"/>
    <w:rsid w:val="00D5177B"/>
    <w:rsid w:val="00D526D0"/>
    <w:rsid w:val="00D52AA4"/>
    <w:rsid w:val="00D52B27"/>
    <w:rsid w:val="00D532AF"/>
    <w:rsid w:val="00D5348F"/>
    <w:rsid w:val="00D534B6"/>
    <w:rsid w:val="00D54ED1"/>
    <w:rsid w:val="00D55A71"/>
    <w:rsid w:val="00D55EC4"/>
    <w:rsid w:val="00D564BB"/>
    <w:rsid w:val="00D56508"/>
    <w:rsid w:val="00D56705"/>
    <w:rsid w:val="00D56AFE"/>
    <w:rsid w:val="00D57FEB"/>
    <w:rsid w:val="00D60212"/>
    <w:rsid w:val="00D609F3"/>
    <w:rsid w:val="00D60B2B"/>
    <w:rsid w:val="00D60D4F"/>
    <w:rsid w:val="00D61065"/>
    <w:rsid w:val="00D62534"/>
    <w:rsid w:val="00D641E3"/>
    <w:rsid w:val="00D64932"/>
    <w:rsid w:val="00D64E8D"/>
    <w:rsid w:val="00D651AA"/>
    <w:rsid w:val="00D65DC0"/>
    <w:rsid w:val="00D661AF"/>
    <w:rsid w:val="00D67997"/>
    <w:rsid w:val="00D67DC8"/>
    <w:rsid w:val="00D70AB3"/>
    <w:rsid w:val="00D70CDA"/>
    <w:rsid w:val="00D71026"/>
    <w:rsid w:val="00D710B1"/>
    <w:rsid w:val="00D71C46"/>
    <w:rsid w:val="00D72363"/>
    <w:rsid w:val="00D727FF"/>
    <w:rsid w:val="00D73006"/>
    <w:rsid w:val="00D73487"/>
    <w:rsid w:val="00D73AE0"/>
    <w:rsid w:val="00D743AF"/>
    <w:rsid w:val="00D74640"/>
    <w:rsid w:val="00D74E29"/>
    <w:rsid w:val="00D74F9D"/>
    <w:rsid w:val="00D75352"/>
    <w:rsid w:val="00D75ED8"/>
    <w:rsid w:val="00D76208"/>
    <w:rsid w:val="00D7638E"/>
    <w:rsid w:val="00D77017"/>
    <w:rsid w:val="00D7718C"/>
    <w:rsid w:val="00D80192"/>
    <w:rsid w:val="00D80689"/>
    <w:rsid w:val="00D807BF"/>
    <w:rsid w:val="00D809CC"/>
    <w:rsid w:val="00D80EB8"/>
    <w:rsid w:val="00D8148E"/>
    <w:rsid w:val="00D816EF"/>
    <w:rsid w:val="00D83ADE"/>
    <w:rsid w:val="00D84300"/>
    <w:rsid w:val="00D8462B"/>
    <w:rsid w:val="00D85C18"/>
    <w:rsid w:val="00D85F58"/>
    <w:rsid w:val="00D86FC1"/>
    <w:rsid w:val="00D8726C"/>
    <w:rsid w:val="00D879C5"/>
    <w:rsid w:val="00D87A50"/>
    <w:rsid w:val="00D87D85"/>
    <w:rsid w:val="00D87F4D"/>
    <w:rsid w:val="00D918CA"/>
    <w:rsid w:val="00D91DE5"/>
    <w:rsid w:val="00D91EAA"/>
    <w:rsid w:val="00D930E1"/>
    <w:rsid w:val="00D942E9"/>
    <w:rsid w:val="00D944B3"/>
    <w:rsid w:val="00D94DBD"/>
    <w:rsid w:val="00D9521E"/>
    <w:rsid w:val="00D952E2"/>
    <w:rsid w:val="00D95D94"/>
    <w:rsid w:val="00D96862"/>
    <w:rsid w:val="00D9766D"/>
    <w:rsid w:val="00D97C19"/>
    <w:rsid w:val="00DA0347"/>
    <w:rsid w:val="00DA07F7"/>
    <w:rsid w:val="00DA0C3E"/>
    <w:rsid w:val="00DA10A0"/>
    <w:rsid w:val="00DA24DB"/>
    <w:rsid w:val="00DA4584"/>
    <w:rsid w:val="00DA4EDF"/>
    <w:rsid w:val="00DA5562"/>
    <w:rsid w:val="00DA5D82"/>
    <w:rsid w:val="00DA6988"/>
    <w:rsid w:val="00DA6B9F"/>
    <w:rsid w:val="00DA72FF"/>
    <w:rsid w:val="00DA746A"/>
    <w:rsid w:val="00DB0875"/>
    <w:rsid w:val="00DB0CDE"/>
    <w:rsid w:val="00DB123B"/>
    <w:rsid w:val="00DB2190"/>
    <w:rsid w:val="00DB2691"/>
    <w:rsid w:val="00DB2A78"/>
    <w:rsid w:val="00DB2E2D"/>
    <w:rsid w:val="00DB2F04"/>
    <w:rsid w:val="00DB3212"/>
    <w:rsid w:val="00DB3493"/>
    <w:rsid w:val="00DB36FF"/>
    <w:rsid w:val="00DB3C48"/>
    <w:rsid w:val="00DB4134"/>
    <w:rsid w:val="00DB53AF"/>
    <w:rsid w:val="00DB5788"/>
    <w:rsid w:val="00DB5CF8"/>
    <w:rsid w:val="00DB6526"/>
    <w:rsid w:val="00DB7265"/>
    <w:rsid w:val="00DB74DF"/>
    <w:rsid w:val="00DC0035"/>
    <w:rsid w:val="00DC0856"/>
    <w:rsid w:val="00DC0CE7"/>
    <w:rsid w:val="00DC1304"/>
    <w:rsid w:val="00DC183E"/>
    <w:rsid w:val="00DC1F71"/>
    <w:rsid w:val="00DC23C5"/>
    <w:rsid w:val="00DC2680"/>
    <w:rsid w:val="00DC2800"/>
    <w:rsid w:val="00DC288B"/>
    <w:rsid w:val="00DC3136"/>
    <w:rsid w:val="00DC3AC8"/>
    <w:rsid w:val="00DC4918"/>
    <w:rsid w:val="00DC52FC"/>
    <w:rsid w:val="00DC5E7E"/>
    <w:rsid w:val="00DC6D62"/>
    <w:rsid w:val="00DC6F0D"/>
    <w:rsid w:val="00DC788D"/>
    <w:rsid w:val="00DC78BF"/>
    <w:rsid w:val="00DD0A9E"/>
    <w:rsid w:val="00DD12DC"/>
    <w:rsid w:val="00DD1458"/>
    <w:rsid w:val="00DD24D6"/>
    <w:rsid w:val="00DD2A27"/>
    <w:rsid w:val="00DD3E31"/>
    <w:rsid w:val="00DD4117"/>
    <w:rsid w:val="00DD433B"/>
    <w:rsid w:val="00DD4896"/>
    <w:rsid w:val="00DD4C79"/>
    <w:rsid w:val="00DD4FFA"/>
    <w:rsid w:val="00DD51A3"/>
    <w:rsid w:val="00DD5534"/>
    <w:rsid w:val="00DD5813"/>
    <w:rsid w:val="00DD6E54"/>
    <w:rsid w:val="00DD6EF0"/>
    <w:rsid w:val="00DE0C68"/>
    <w:rsid w:val="00DE0CE1"/>
    <w:rsid w:val="00DE0CE3"/>
    <w:rsid w:val="00DE12BC"/>
    <w:rsid w:val="00DE16AC"/>
    <w:rsid w:val="00DE2735"/>
    <w:rsid w:val="00DE30C3"/>
    <w:rsid w:val="00DE34CF"/>
    <w:rsid w:val="00DE3BDA"/>
    <w:rsid w:val="00DE3CC3"/>
    <w:rsid w:val="00DE43FD"/>
    <w:rsid w:val="00DE6A5C"/>
    <w:rsid w:val="00DE6C2E"/>
    <w:rsid w:val="00DE6DB6"/>
    <w:rsid w:val="00DE6FFB"/>
    <w:rsid w:val="00DE7A11"/>
    <w:rsid w:val="00DF031A"/>
    <w:rsid w:val="00DF03D1"/>
    <w:rsid w:val="00DF1031"/>
    <w:rsid w:val="00DF1F50"/>
    <w:rsid w:val="00DF2021"/>
    <w:rsid w:val="00DF2144"/>
    <w:rsid w:val="00DF2863"/>
    <w:rsid w:val="00DF369D"/>
    <w:rsid w:val="00DF3857"/>
    <w:rsid w:val="00DF3869"/>
    <w:rsid w:val="00DF390C"/>
    <w:rsid w:val="00DF4149"/>
    <w:rsid w:val="00DF49A2"/>
    <w:rsid w:val="00DF4B65"/>
    <w:rsid w:val="00DF5217"/>
    <w:rsid w:val="00DF6F77"/>
    <w:rsid w:val="00DF7AF4"/>
    <w:rsid w:val="00E00687"/>
    <w:rsid w:val="00E00B78"/>
    <w:rsid w:val="00E00B7C"/>
    <w:rsid w:val="00E01685"/>
    <w:rsid w:val="00E01DB7"/>
    <w:rsid w:val="00E0315C"/>
    <w:rsid w:val="00E042AB"/>
    <w:rsid w:val="00E06131"/>
    <w:rsid w:val="00E06768"/>
    <w:rsid w:val="00E06BFA"/>
    <w:rsid w:val="00E06F70"/>
    <w:rsid w:val="00E106A3"/>
    <w:rsid w:val="00E109B9"/>
    <w:rsid w:val="00E10DD8"/>
    <w:rsid w:val="00E11232"/>
    <w:rsid w:val="00E11EED"/>
    <w:rsid w:val="00E129D1"/>
    <w:rsid w:val="00E12E98"/>
    <w:rsid w:val="00E1318E"/>
    <w:rsid w:val="00E135C8"/>
    <w:rsid w:val="00E138A2"/>
    <w:rsid w:val="00E13A94"/>
    <w:rsid w:val="00E13BF9"/>
    <w:rsid w:val="00E141AE"/>
    <w:rsid w:val="00E16421"/>
    <w:rsid w:val="00E1668F"/>
    <w:rsid w:val="00E168E9"/>
    <w:rsid w:val="00E179A1"/>
    <w:rsid w:val="00E21257"/>
    <w:rsid w:val="00E21A3E"/>
    <w:rsid w:val="00E22F87"/>
    <w:rsid w:val="00E2311E"/>
    <w:rsid w:val="00E23976"/>
    <w:rsid w:val="00E23D88"/>
    <w:rsid w:val="00E23E6E"/>
    <w:rsid w:val="00E23F2F"/>
    <w:rsid w:val="00E23FA1"/>
    <w:rsid w:val="00E24FA8"/>
    <w:rsid w:val="00E25C75"/>
    <w:rsid w:val="00E25F6C"/>
    <w:rsid w:val="00E26A69"/>
    <w:rsid w:val="00E26CA8"/>
    <w:rsid w:val="00E26F0F"/>
    <w:rsid w:val="00E2701F"/>
    <w:rsid w:val="00E27AB0"/>
    <w:rsid w:val="00E302DC"/>
    <w:rsid w:val="00E3131F"/>
    <w:rsid w:val="00E318D3"/>
    <w:rsid w:val="00E319FA"/>
    <w:rsid w:val="00E34245"/>
    <w:rsid w:val="00E359FF"/>
    <w:rsid w:val="00E367BD"/>
    <w:rsid w:val="00E36CCF"/>
    <w:rsid w:val="00E37027"/>
    <w:rsid w:val="00E374D3"/>
    <w:rsid w:val="00E37A75"/>
    <w:rsid w:val="00E37B8D"/>
    <w:rsid w:val="00E40F76"/>
    <w:rsid w:val="00E41403"/>
    <w:rsid w:val="00E41420"/>
    <w:rsid w:val="00E41603"/>
    <w:rsid w:val="00E426C8"/>
    <w:rsid w:val="00E43039"/>
    <w:rsid w:val="00E43336"/>
    <w:rsid w:val="00E43944"/>
    <w:rsid w:val="00E44A83"/>
    <w:rsid w:val="00E464D0"/>
    <w:rsid w:val="00E46D48"/>
    <w:rsid w:val="00E4758F"/>
    <w:rsid w:val="00E4769B"/>
    <w:rsid w:val="00E4770C"/>
    <w:rsid w:val="00E47C13"/>
    <w:rsid w:val="00E47F2B"/>
    <w:rsid w:val="00E540B0"/>
    <w:rsid w:val="00E54353"/>
    <w:rsid w:val="00E545A9"/>
    <w:rsid w:val="00E546D5"/>
    <w:rsid w:val="00E54A86"/>
    <w:rsid w:val="00E564C6"/>
    <w:rsid w:val="00E572E8"/>
    <w:rsid w:val="00E5730D"/>
    <w:rsid w:val="00E57B2C"/>
    <w:rsid w:val="00E57F2E"/>
    <w:rsid w:val="00E60ADC"/>
    <w:rsid w:val="00E60F3F"/>
    <w:rsid w:val="00E61040"/>
    <w:rsid w:val="00E610FC"/>
    <w:rsid w:val="00E61AE0"/>
    <w:rsid w:val="00E63C13"/>
    <w:rsid w:val="00E64413"/>
    <w:rsid w:val="00E64FDB"/>
    <w:rsid w:val="00E65261"/>
    <w:rsid w:val="00E656EC"/>
    <w:rsid w:val="00E673CE"/>
    <w:rsid w:val="00E67BE3"/>
    <w:rsid w:val="00E7059A"/>
    <w:rsid w:val="00E707A9"/>
    <w:rsid w:val="00E70BB6"/>
    <w:rsid w:val="00E70FAB"/>
    <w:rsid w:val="00E712F5"/>
    <w:rsid w:val="00E71343"/>
    <w:rsid w:val="00E7165A"/>
    <w:rsid w:val="00E71C76"/>
    <w:rsid w:val="00E71EFB"/>
    <w:rsid w:val="00E71F15"/>
    <w:rsid w:val="00E73014"/>
    <w:rsid w:val="00E742EE"/>
    <w:rsid w:val="00E74B6F"/>
    <w:rsid w:val="00E75485"/>
    <w:rsid w:val="00E75B27"/>
    <w:rsid w:val="00E75BD7"/>
    <w:rsid w:val="00E76447"/>
    <w:rsid w:val="00E775F6"/>
    <w:rsid w:val="00E77810"/>
    <w:rsid w:val="00E779F1"/>
    <w:rsid w:val="00E80008"/>
    <w:rsid w:val="00E8080F"/>
    <w:rsid w:val="00E81217"/>
    <w:rsid w:val="00E812D9"/>
    <w:rsid w:val="00E81B74"/>
    <w:rsid w:val="00E81C77"/>
    <w:rsid w:val="00E81E6C"/>
    <w:rsid w:val="00E8451A"/>
    <w:rsid w:val="00E849D5"/>
    <w:rsid w:val="00E84CAF"/>
    <w:rsid w:val="00E84FA8"/>
    <w:rsid w:val="00E853D4"/>
    <w:rsid w:val="00E85632"/>
    <w:rsid w:val="00E85855"/>
    <w:rsid w:val="00E86A64"/>
    <w:rsid w:val="00E86C5A"/>
    <w:rsid w:val="00E87613"/>
    <w:rsid w:val="00E87F57"/>
    <w:rsid w:val="00E917B7"/>
    <w:rsid w:val="00E92695"/>
    <w:rsid w:val="00E93270"/>
    <w:rsid w:val="00E936C0"/>
    <w:rsid w:val="00E93B79"/>
    <w:rsid w:val="00E94598"/>
    <w:rsid w:val="00E94839"/>
    <w:rsid w:val="00E95B6B"/>
    <w:rsid w:val="00EA094B"/>
    <w:rsid w:val="00EA19D3"/>
    <w:rsid w:val="00EA1DC8"/>
    <w:rsid w:val="00EA1FA2"/>
    <w:rsid w:val="00EA2CBD"/>
    <w:rsid w:val="00EA3051"/>
    <w:rsid w:val="00EA41D4"/>
    <w:rsid w:val="00EA5013"/>
    <w:rsid w:val="00EA5862"/>
    <w:rsid w:val="00EA5887"/>
    <w:rsid w:val="00EA5EBD"/>
    <w:rsid w:val="00EA6646"/>
    <w:rsid w:val="00EA66D1"/>
    <w:rsid w:val="00EA705B"/>
    <w:rsid w:val="00EA7256"/>
    <w:rsid w:val="00EA7986"/>
    <w:rsid w:val="00EA7C1D"/>
    <w:rsid w:val="00EB0A63"/>
    <w:rsid w:val="00EB13B8"/>
    <w:rsid w:val="00EB1CAE"/>
    <w:rsid w:val="00EB259E"/>
    <w:rsid w:val="00EB2ADB"/>
    <w:rsid w:val="00EB2BA9"/>
    <w:rsid w:val="00EB2F73"/>
    <w:rsid w:val="00EB3A1D"/>
    <w:rsid w:val="00EB3CA6"/>
    <w:rsid w:val="00EB499C"/>
    <w:rsid w:val="00EB4CD2"/>
    <w:rsid w:val="00EB5678"/>
    <w:rsid w:val="00EB6C4F"/>
    <w:rsid w:val="00EB6FF8"/>
    <w:rsid w:val="00EC04ED"/>
    <w:rsid w:val="00EC057A"/>
    <w:rsid w:val="00EC11D7"/>
    <w:rsid w:val="00EC36A0"/>
    <w:rsid w:val="00EC3C10"/>
    <w:rsid w:val="00EC3ED7"/>
    <w:rsid w:val="00EC3F50"/>
    <w:rsid w:val="00EC462F"/>
    <w:rsid w:val="00EC5915"/>
    <w:rsid w:val="00EC5A58"/>
    <w:rsid w:val="00EC5ACB"/>
    <w:rsid w:val="00EC5CA2"/>
    <w:rsid w:val="00EC5FFE"/>
    <w:rsid w:val="00EC64A7"/>
    <w:rsid w:val="00EC7212"/>
    <w:rsid w:val="00EC740F"/>
    <w:rsid w:val="00EC7774"/>
    <w:rsid w:val="00EC781F"/>
    <w:rsid w:val="00EC7970"/>
    <w:rsid w:val="00EC7B5C"/>
    <w:rsid w:val="00ED0792"/>
    <w:rsid w:val="00ED243D"/>
    <w:rsid w:val="00ED2B4B"/>
    <w:rsid w:val="00ED3084"/>
    <w:rsid w:val="00ED3A7C"/>
    <w:rsid w:val="00ED4282"/>
    <w:rsid w:val="00ED447A"/>
    <w:rsid w:val="00ED46E4"/>
    <w:rsid w:val="00ED6448"/>
    <w:rsid w:val="00ED6573"/>
    <w:rsid w:val="00ED7514"/>
    <w:rsid w:val="00ED7B2C"/>
    <w:rsid w:val="00EE0787"/>
    <w:rsid w:val="00EE093B"/>
    <w:rsid w:val="00EE10DC"/>
    <w:rsid w:val="00EE1479"/>
    <w:rsid w:val="00EE18C5"/>
    <w:rsid w:val="00EE1C71"/>
    <w:rsid w:val="00EE2624"/>
    <w:rsid w:val="00EE3693"/>
    <w:rsid w:val="00EE3B52"/>
    <w:rsid w:val="00EE44CC"/>
    <w:rsid w:val="00EE4A54"/>
    <w:rsid w:val="00EE544D"/>
    <w:rsid w:val="00EE57DD"/>
    <w:rsid w:val="00EE587C"/>
    <w:rsid w:val="00EE58C7"/>
    <w:rsid w:val="00EE6412"/>
    <w:rsid w:val="00EE6E2F"/>
    <w:rsid w:val="00EE7171"/>
    <w:rsid w:val="00EE7244"/>
    <w:rsid w:val="00EE735C"/>
    <w:rsid w:val="00EE77D9"/>
    <w:rsid w:val="00EE7C1A"/>
    <w:rsid w:val="00EE7D7C"/>
    <w:rsid w:val="00EF0352"/>
    <w:rsid w:val="00EF0AA4"/>
    <w:rsid w:val="00EF0B64"/>
    <w:rsid w:val="00EF147A"/>
    <w:rsid w:val="00EF2502"/>
    <w:rsid w:val="00EF3844"/>
    <w:rsid w:val="00EF3D55"/>
    <w:rsid w:val="00EF4C0E"/>
    <w:rsid w:val="00EF4DAF"/>
    <w:rsid w:val="00EF520C"/>
    <w:rsid w:val="00EF606C"/>
    <w:rsid w:val="00EF7786"/>
    <w:rsid w:val="00F006F6"/>
    <w:rsid w:val="00F00F6A"/>
    <w:rsid w:val="00F01C47"/>
    <w:rsid w:val="00F028DE"/>
    <w:rsid w:val="00F029BF"/>
    <w:rsid w:val="00F032A9"/>
    <w:rsid w:val="00F03686"/>
    <w:rsid w:val="00F038A2"/>
    <w:rsid w:val="00F03DFC"/>
    <w:rsid w:val="00F048A8"/>
    <w:rsid w:val="00F04CEA"/>
    <w:rsid w:val="00F0577C"/>
    <w:rsid w:val="00F05815"/>
    <w:rsid w:val="00F05D38"/>
    <w:rsid w:val="00F06344"/>
    <w:rsid w:val="00F06409"/>
    <w:rsid w:val="00F06974"/>
    <w:rsid w:val="00F06FBB"/>
    <w:rsid w:val="00F10D46"/>
    <w:rsid w:val="00F116DB"/>
    <w:rsid w:val="00F11AFB"/>
    <w:rsid w:val="00F11E24"/>
    <w:rsid w:val="00F11E92"/>
    <w:rsid w:val="00F13608"/>
    <w:rsid w:val="00F138FA"/>
    <w:rsid w:val="00F13F29"/>
    <w:rsid w:val="00F140C5"/>
    <w:rsid w:val="00F142CE"/>
    <w:rsid w:val="00F148AC"/>
    <w:rsid w:val="00F14B9B"/>
    <w:rsid w:val="00F153CF"/>
    <w:rsid w:val="00F157BE"/>
    <w:rsid w:val="00F15D17"/>
    <w:rsid w:val="00F163EA"/>
    <w:rsid w:val="00F17EBC"/>
    <w:rsid w:val="00F208B4"/>
    <w:rsid w:val="00F209E0"/>
    <w:rsid w:val="00F213E3"/>
    <w:rsid w:val="00F214BF"/>
    <w:rsid w:val="00F217CF"/>
    <w:rsid w:val="00F21A26"/>
    <w:rsid w:val="00F21E60"/>
    <w:rsid w:val="00F23021"/>
    <w:rsid w:val="00F230A3"/>
    <w:rsid w:val="00F23B7E"/>
    <w:rsid w:val="00F23E76"/>
    <w:rsid w:val="00F24B91"/>
    <w:rsid w:val="00F251FF"/>
    <w:rsid w:val="00F25476"/>
    <w:rsid w:val="00F25D98"/>
    <w:rsid w:val="00F25DD7"/>
    <w:rsid w:val="00F25EE0"/>
    <w:rsid w:val="00F271BA"/>
    <w:rsid w:val="00F27E26"/>
    <w:rsid w:val="00F300FB"/>
    <w:rsid w:val="00F30274"/>
    <w:rsid w:val="00F30651"/>
    <w:rsid w:val="00F30D46"/>
    <w:rsid w:val="00F3142D"/>
    <w:rsid w:val="00F3160D"/>
    <w:rsid w:val="00F31FBC"/>
    <w:rsid w:val="00F33050"/>
    <w:rsid w:val="00F33254"/>
    <w:rsid w:val="00F33552"/>
    <w:rsid w:val="00F33705"/>
    <w:rsid w:val="00F338D7"/>
    <w:rsid w:val="00F339A1"/>
    <w:rsid w:val="00F33AF5"/>
    <w:rsid w:val="00F33C8E"/>
    <w:rsid w:val="00F34B9A"/>
    <w:rsid w:val="00F355AB"/>
    <w:rsid w:val="00F367F0"/>
    <w:rsid w:val="00F3680A"/>
    <w:rsid w:val="00F37135"/>
    <w:rsid w:val="00F373CE"/>
    <w:rsid w:val="00F37ACA"/>
    <w:rsid w:val="00F37CD4"/>
    <w:rsid w:val="00F40CAE"/>
    <w:rsid w:val="00F4107A"/>
    <w:rsid w:val="00F4173A"/>
    <w:rsid w:val="00F42896"/>
    <w:rsid w:val="00F43165"/>
    <w:rsid w:val="00F43602"/>
    <w:rsid w:val="00F4377F"/>
    <w:rsid w:val="00F43A1D"/>
    <w:rsid w:val="00F448C2"/>
    <w:rsid w:val="00F44A3A"/>
    <w:rsid w:val="00F454C5"/>
    <w:rsid w:val="00F4596E"/>
    <w:rsid w:val="00F46366"/>
    <w:rsid w:val="00F4645C"/>
    <w:rsid w:val="00F46727"/>
    <w:rsid w:val="00F474D5"/>
    <w:rsid w:val="00F47557"/>
    <w:rsid w:val="00F47A95"/>
    <w:rsid w:val="00F47D95"/>
    <w:rsid w:val="00F5139F"/>
    <w:rsid w:val="00F51980"/>
    <w:rsid w:val="00F519F3"/>
    <w:rsid w:val="00F51E09"/>
    <w:rsid w:val="00F52EFF"/>
    <w:rsid w:val="00F535DA"/>
    <w:rsid w:val="00F538CC"/>
    <w:rsid w:val="00F53BFF"/>
    <w:rsid w:val="00F5437A"/>
    <w:rsid w:val="00F550E6"/>
    <w:rsid w:val="00F568A2"/>
    <w:rsid w:val="00F570C7"/>
    <w:rsid w:val="00F5768E"/>
    <w:rsid w:val="00F6062E"/>
    <w:rsid w:val="00F60F08"/>
    <w:rsid w:val="00F610AC"/>
    <w:rsid w:val="00F627A7"/>
    <w:rsid w:val="00F64383"/>
    <w:rsid w:val="00F6464F"/>
    <w:rsid w:val="00F6542D"/>
    <w:rsid w:val="00F6607A"/>
    <w:rsid w:val="00F665CB"/>
    <w:rsid w:val="00F66947"/>
    <w:rsid w:val="00F67552"/>
    <w:rsid w:val="00F70F96"/>
    <w:rsid w:val="00F70FF3"/>
    <w:rsid w:val="00F71650"/>
    <w:rsid w:val="00F71C93"/>
    <w:rsid w:val="00F71D41"/>
    <w:rsid w:val="00F71D53"/>
    <w:rsid w:val="00F72423"/>
    <w:rsid w:val="00F724A9"/>
    <w:rsid w:val="00F761BC"/>
    <w:rsid w:val="00F76AE6"/>
    <w:rsid w:val="00F76C0F"/>
    <w:rsid w:val="00F7733B"/>
    <w:rsid w:val="00F77395"/>
    <w:rsid w:val="00F776FB"/>
    <w:rsid w:val="00F800F5"/>
    <w:rsid w:val="00F8019D"/>
    <w:rsid w:val="00F80E47"/>
    <w:rsid w:val="00F8139C"/>
    <w:rsid w:val="00F81508"/>
    <w:rsid w:val="00F81A8E"/>
    <w:rsid w:val="00F81B4A"/>
    <w:rsid w:val="00F8261E"/>
    <w:rsid w:val="00F83C0F"/>
    <w:rsid w:val="00F849F4"/>
    <w:rsid w:val="00F84AD4"/>
    <w:rsid w:val="00F84DAA"/>
    <w:rsid w:val="00F857C3"/>
    <w:rsid w:val="00F859B2"/>
    <w:rsid w:val="00F86151"/>
    <w:rsid w:val="00F86694"/>
    <w:rsid w:val="00F86A1C"/>
    <w:rsid w:val="00F86EC6"/>
    <w:rsid w:val="00F86F68"/>
    <w:rsid w:val="00F87182"/>
    <w:rsid w:val="00F87699"/>
    <w:rsid w:val="00F90152"/>
    <w:rsid w:val="00F918C0"/>
    <w:rsid w:val="00F91E14"/>
    <w:rsid w:val="00F924A8"/>
    <w:rsid w:val="00F93ED1"/>
    <w:rsid w:val="00F942F6"/>
    <w:rsid w:val="00F94814"/>
    <w:rsid w:val="00F9508E"/>
    <w:rsid w:val="00F952FB"/>
    <w:rsid w:val="00F95BFD"/>
    <w:rsid w:val="00F95ED6"/>
    <w:rsid w:val="00F95F21"/>
    <w:rsid w:val="00F96041"/>
    <w:rsid w:val="00F969B9"/>
    <w:rsid w:val="00F97504"/>
    <w:rsid w:val="00F97645"/>
    <w:rsid w:val="00FA0569"/>
    <w:rsid w:val="00FA1D9E"/>
    <w:rsid w:val="00FA2ADC"/>
    <w:rsid w:val="00FA2F93"/>
    <w:rsid w:val="00FA3072"/>
    <w:rsid w:val="00FA341D"/>
    <w:rsid w:val="00FA4068"/>
    <w:rsid w:val="00FA456C"/>
    <w:rsid w:val="00FA4996"/>
    <w:rsid w:val="00FA4B9D"/>
    <w:rsid w:val="00FA564A"/>
    <w:rsid w:val="00FA639D"/>
    <w:rsid w:val="00FA6B11"/>
    <w:rsid w:val="00FB061C"/>
    <w:rsid w:val="00FB081F"/>
    <w:rsid w:val="00FB0B51"/>
    <w:rsid w:val="00FB0FE2"/>
    <w:rsid w:val="00FB169B"/>
    <w:rsid w:val="00FB23DE"/>
    <w:rsid w:val="00FB25AF"/>
    <w:rsid w:val="00FB27CC"/>
    <w:rsid w:val="00FB3A51"/>
    <w:rsid w:val="00FB568F"/>
    <w:rsid w:val="00FB56DC"/>
    <w:rsid w:val="00FB5F53"/>
    <w:rsid w:val="00FB6218"/>
    <w:rsid w:val="00FB6386"/>
    <w:rsid w:val="00FB6867"/>
    <w:rsid w:val="00FB72A9"/>
    <w:rsid w:val="00FB75AC"/>
    <w:rsid w:val="00FC019D"/>
    <w:rsid w:val="00FC0D02"/>
    <w:rsid w:val="00FC0EAB"/>
    <w:rsid w:val="00FC1539"/>
    <w:rsid w:val="00FC1A8F"/>
    <w:rsid w:val="00FC2EED"/>
    <w:rsid w:val="00FC334C"/>
    <w:rsid w:val="00FC37CE"/>
    <w:rsid w:val="00FC39DB"/>
    <w:rsid w:val="00FC39F3"/>
    <w:rsid w:val="00FC43A1"/>
    <w:rsid w:val="00FC5B77"/>
    <w:rsid w:val="00FC69DC"/>
    <w:rsid w:val="00FC719C"/>
    <w:rsid w:val="00FD0D4C"/>
    <w:rsid w:val="00FD0EDC"/>
    <w:rsid w:val="00FD1187"/>
    <w:rsid w:val="00FD1925"/>
    <w:rsid w:val="00FD197F"/>
    <w:rsid w:val="00FD1FFD"/>
    <w:rsid w:val="00FD30F6"/>
    <w:rsid w:val="00FD31A4"/>
    <w:rsid w:val="00FD3C29"/>
    <w:rsid w:val="00FD4B78"/>
    <w:rsid w:val="00FD6D04"/>
    <w:rsid w:val="00FD767C"/>
    <w:rsid w:val="00FD7D3C"/>
    <w:rsid w:val="00FE2252"/>
    <w:rsid w:val="00FE307E"/>
    <w:rsid w:val="00FE32BA"/>
    <w:rsid w:val="00FE3F13"/>
    <w:rsid w:val="00FE487B"/>
    <w:rsid w:val="00FE4D07"/>
    <w:rsid w:val="00FE4D92"/>
    <w:rsid w:val="00FE57D6"/>
    <w:rsid w:val="00FE5D4E"/>
    <w:rsid w:val="00FE6AC3"/>
    <w:rsid w:val="00FE6F67"/>
    <w:rsid w:val="00FE765C"/>
    <w:rsid w:val="00FE7D58"/>
    <w:rsid w:val="00FF0596"/>
    <w:rsid w:val="00FF0925"/>
    <w:rsid w:val="00FF1207"/>
    <w:rsid w:val="00FF138B"/>
    <w:rsid w:val="00FF22F1"/>
    <w:rsid w:val="00FF25FA"/>
    <w:rsid w:val="00FF350D"/>
    <w:rsid w:val="00FF449B"/>
    <w:rsid w:val="00FF4565"/>
    <w:rsid w:val="00FF46E6"/>
    <w:rsid w:val="00FF6D95"/>
    <w:rsid w:val="00FF701C"/>
    <w:rsid w:val="00FF7E40"/>
    <w:rsid w:val="02D349E3"/>
    <w:rsid w:val="03130560"/>
    <w:rsid w:val="0379158E"/>
    <w:rsid w:val="04DB36A0"/>
    <w:rsid w:val="051A1F7D"/>
    <w:rsid w:val="057A6819"/>
    <w:rsid w:val="06150455"/>
    <w:rsid w:val="062D4767"/>
    <w:rsid w:val="068E36C6"/>
    <w:rsid w:val="07AB232E"/>
    <w:rsid w:val="07C65AD9"/>
    <w:rsid w:val="084130D7"/>
    <w:rsid w:val="085E797D"/>
    <w:rsid w:val="08E817D4"/>
    <w:rsid w:val="091B119D"/>
    <w:rsid w:val="0A3D631C"/>
    <w:rsid w:val="0A4B3409"/>
    <w:rsid w:val="0A6F02F4"/>
    <w:rsid w:val="0A703F4E"/>
    <w:rsid w:val="0AE8713D"/>
    <w:rsid w:val="0B334C5B"/>
    <w:rsid w:val="0C1D6A29"/>
    <w:rsid w:val="0D7748FB"/>
    <w:rsid w:val="0ED76188"/>
    <w:rsid w:val="0FB8623B"/>
    <w:rsid w:val="0FBA64AD"/>
    <w:rsid w:val="105423F4"/>
    <w:rsid w:val="10CC7395"/>
    <w:rsid w:val="11CA47B5"/>
    <w:rsid w:val="12CB0454"/>
    <w:rsid w:val="13054B75"/>
    <w:rsid w:val="14754DAC"/>
    <w:rsid w:val="14B079D5"/>
    <w:rsid w:val="155C0521"/>
    <w:rsid w:val="161916C2"/>
    <w:rsid w:val="169B30CC"/>
    <w:rsid w:val="170B6914"/>
    <w:rsid w:val="171602FE"/>
    <w:rsid w:val="185D4A8A"/>
    <w:rsid w:val="19220D2E"/>
    <w:rsid w:val="193F685F"/>
    <w:rsid w:val="1A6242F6"/>
    <w:rsid w:val="1AC8534D"/>
    <w:rsid w:val="1B111F26"/>
    <w:rsid w:val="1B3C7F02"/>
    <w:rsid w:val="1C0A6B38"/>
    <w:rsid w:val="1D221E08"/>
    <w:rsid w:val="1D474870"/>
    <w:rsid w:val="1E9210AC"/>
    <w:rsid w:val="1F72580F"/>
    <w:rsid w:val="2015154B"/>
    <w:rsid w:val="20D76F32"/>
    <w:rsid w:val="20EF7CF3"/>
    <w:rsid w:val="229100D3"/>
    <w:rsid w:val="23C40A16"/>
    <w:rsid w:val="24DD66B7"/>
    <w:rsid w:val="24EB775F"/>
    <w:rsid w:val="26F354D8"/>
    <w:rsid w:val="27B32C76"/>
    <w:rsid w:val="29127473"/>
    <w:rsid w:val="29335A34"/>
    <w:rsid w:val="297A71BC"/>
    <w:rsid w:val="2ACD075E"/>
    <w:rsid w:val="2AFF4B0D"/>
    <w:rsid w:val="2CD56F53"/>
    <w:rsid w:val="2D6F5796"/>
    <w:rsid w:val="31D94799"/>
    <w:rsid w:val="31FA22FF"/>
    <w:rsid w:val="32703E84"/>
    <w:rsid w:val="3320295A"/>
    <w:rsid w:val="33AC39F4"/>
    <w:rsid w:val="34E02760"/>
    <w:rsid w:val="34E314B7"/>
    <w:rsid w:val="35B1692C"/>
    <w:rsid w:val="35FC43D0"/>
    <w:rsid w:val="3625505B"/>
    <w:rsid w:val="37F73ADE"/>
    <w:rsid w:val="3C690466"/>
    <w:rsid w:val="3CE8276C"/>
    <w:rsid w:val="3D157BB7"/>
    <w:rsid w:val="3D2C620A"/>
    <w:rsid w:val="3DEA6EC8"/>
    <w:rsid w:val="3DED43B5"/>
    <w:rsid w:val="3E751AFC"/>
    <w:rsid w:val="3F8E7DCC"/>
    <w:rsid w:val="3FBF475E"/>
    <w:rsid w:val="3FDA259A"/>
    <w:rsid w:val="40FC5486"/>
    <w:rsid w:val="42162746"/>
    <w:rsid w:val="428E3821"/>
    <w:rsid w:val="43587361"/>
    <w:rsid w:val="482872A7"/>
    <w:rsid w:val="4A021558"/>
    <w:rsid w:val="4B411313"/>
    <w:rsid w:val="4BE33146"/>
    <w:rsid w:val="4C7E33EC"/>
    <w:rsid w:val="4CFC50B8"/>
    <w:rsid w:val="4D436C85"/>
    <w:rsid w:val="4D8C6D75"/>
    <w:rsid w:val="4FC065E8"/>
    <w:rsid w:val="50F168C8"/>
    <w:rsid w:val="52347E18"/>
    <w:rsid w:val="52B70D9D"/>
    <w:rsid w:val="52DA56D5"/>
    <w:rsid w:val="531315D1"/>
    <w:rsid w:val="534F46A4"/>
    <w:rsid w:val="538C1953"/>
    <w:rsid w:val="54814F48"/>
    <w:rsid w:val="55541E11"/>
    <w:rsid w:val="56336659"/>
    <w:rsid w:val="56C53600"/>
    <w:rsid w:val="574C325F"/>
    <w:rsid w:val="57F5283A"/>
    <w:rsid w:val="58460882"/>
    <w:rsid w:val="590E2477"/>
    <w:rsid w:val="5A221FB2"/>
    <w:rsid w:val="5AA46567"/>
    <w:rsid w:val="5D9D1551"/>
    <w:rsid w:val="5E395AC0"/>
    <w:rsid w:val="5E8C6B40"/>
    <w:rsid w:val="5E986851"/>
    <w:rsid w:val="5F84790C"/>
    <w:rsid w:val="605D64CB"/>
    <w:rsid w:val="610E0D2B"/>
    <w:rsid w:val="620C3F4D"/>
    <w:rsid w:val="63C91FD9"/>
    <w:rsid w:val="63DF27D8"/>
    <w:rsid w:val="6485371C"/>
    <w:rsid w:val="652054E0"/>
    <w:rsid w:val="65407A72"/>
    <w:rsid w:val="661F3EEA"/>
    <w:rsid w:val="66CB0143"/>
    <w:rsid w:val="67D73EA4"/>
    <w:rsid w:val="67E929A9"/>
    <w:rsid w:val="68353B2E"/>
    <w:rsid w:val="6AB572DA"/>
    <w:rsid w:val="6B0A046C"/>
    <w:rsid w:val="6B235BDB"/>
    <w:rsid w:val="6B7C2AC5"/>
    <w:rsid w:val="6C4D4A68"/>
    <w:rsid w:val="6C8739E6"/>
    <w:rsid w:val="6D211629"/>
    <w:rsid w:val="6FDC529F"/>
    <w:rsid w:val="703633A7"/>
    <w:rsid w:val="70B415A9"/>
    <w:rsid w:val="70D57DEC"/>
    <w:rsid w:val="72000576"/>
    <w:rsid w:val="74C3218E"/>
    <w:rsid w:val="7557074A"/>
    <w:rsid w:val="75B01457"/>
    <w:rsid w:val="77096B63"/>
    <w:rsid w:val="774C6C28"/>
    <w:rsid w:val="77FF78BD"/>
    <w:rsid w:val="78010EBC"/>
    <w:rsid w:val="7839385C"/>
    <w:rsid w:val="789C14DE"/>
    <w:rsid w:val="793E1E65"/>
    <w:rsid w:val="797F5DA9"/>
    <w:rsid w:val="7983459B"/>
    <w:rsid w:val="7A367CB6"/>
    <w:rsid w:val="7AE37C19"/>
    <w:rsid w:val="7AE61104"/>
    <w:rsid w:val="7B0116BD"/>
    <w:rsid w:val="7B2D33B8"/>
    <w:rsid w:val="7BC21CD0"/>
    <w:rsid w:val="7C737C73"/>
    <w:rsid w:val="7C9857E9"/>
    <w:rsid w:val="7E492615"/>
    <w:rsid w:val="7E5C7303"/>
    <w:rsid w:val="7F1A5B57"/>
    <w:rsid w:val="7F4E45E9"/>
    <w:rsid w:val="7F9C1B9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6"/>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link w:val="78"/>
    <w:qFormat/>
    <w:uiPriority w:val="0"/>
    <w:pPr>
      <w:autoSpaceDE w:val="0"/>
      <w:autoSpaceDN w:val="0"/>
      <w:adjustRightInd w:val="0"/>
      <w:snapToGrid w:val="0"/>
      <w:spacing w:before="120" w:after="120"/>
      <w:jc w:val="both"/>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79"/>
    <w:qFormat/>
    <w:uiPriority w:val="99"/>
  </w:style>
  <w:style w:type="paragraph" w:styleId="31">
    <w:name w:val="Body Text"/>
    <w:basedOn w:val="1"/>
    <w:qFormat/>
    <w:uiPriority w:val="0"/>
    <w:pPr>
      <w:spacing w:after="120"/>
      <w:jc w:val="both"/>
    </w:pPr>
    <w:rPr>
      <w:rFonts w:ascii="Arial" w:hAnsi="Arial"/>
      <w:lang w:eastAsia="zh-CN"/>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Normal (Web)"/>
    <w:basedOn w:val="1"/>
    <w:qFormat/>
    <w:uiPriority w:val="99"/>
    <w:pPr>
      <w:spacing w:before="100" w:beforeAutospacing="1" w:after="100" w:afterAutospacing="1"/>
    </w:pPr>
    <w:rPr>
      <w:rFonts w:ascii="Arial" w:hAnsi="Arial" w:cs="Arial"/>
      <w:color w:val="493118"/>
      <w:sz w:val="18"/>
      <w:szCs w:val="18"/>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semiHidden/>
    <w:qFormat/>
    <w:uiPriority w:val="0"/>
    <w:rPr>
      <w:b/>
      <w:position w:val="6"/>
      <w:sz w:val="16"/>
    </w:rPr>
  </w:style>
  <w:style w:type="character" w:customStyle="1" w:styleId="52">
    <w:name w:val="B3 Char"/>
    <w:link w:val="53"/>
    <w:qFormat/>
    <w:uiPriority w:val="0"/>
    <w:rPr>
      <w:rFonts w:ascii="Times New Roman" w:hAnsi="Times New Roman"/>
      <w:lang w:val="en-GB" w:eastAsia="en-US"/>
    </w:rPr>
  </w:style>
  <w:style w:type="paragraph" w:customStyle="1" w:styleId="53">
    <w:name w:val="B3"/>
    <w:basedOn w:val="12"/>
    <w:link w:val="52"/>
    <w:qFormat/>
    <w:uiPriority w:val="0"/>
  </w:style>
  <w:style w:type="character" w:customStyle="1" w:styleId="54">
    <w:name w:val="TAL Car"/>
    <w:link w:val="55"/>
    <w:qFormat/>
    <w:uiPriority w:val="0"/>
    <w:rPr>
      <w:rFonts w:ascii="Arial" w:hAnsi="Arial"/>
      <w:sz w:val="18"/>
      <w:lang w:val="en-GB" w:eastAsia="en-US"/>
    </w:rPr>
  </w:style>
  <w:style w:type="paragraph" w:customStyle="1" w:styleId="55">
    <w:name w:val="TAL"/>
    <w:basedOn w:val="1"/>
    <w:link w:val="54"/>
    <w:qFormat/>
    <w:uiPriority w:val="0"/>
    <w:pPr>
      <w:keepNext/>
      <w:keepLines/>
      <w:spacing w:after="0"/>
    </w:pPr>
    <w:rPr>
      <w:rFonts w:ascii="Arial" w:hAnsi="Arial"/>
      <w:sz w:val="18"/>
    </w:rPr>
  </w:style>
  <w:style w:type="character" w:customStyle="1" w:styleId="56">
    <w:name w:val="NO Zchn"/>
    <w:qFormat/>
    <w:locked/>
    <w:uiPriority w:val="0"/>
    <w:rPr>
      <w:lang w:val="en-GB" w:eastAsia="ja-JP"/>
    </w:rPr>
  </w:style>
  <w:style w:type="character" w:customStyle="1" w:styleId="57">
    <w:name w:val="Doc-text2 Char"/>
    <w:link w:val="58"/>
    <w:qFormat/>
    <w:uiPriority w:val="0"/>
    <w:rPr>
      <w:rFonts w:ascii="Arial" w:hAnsi="Arial" w:eastAsia="MS Mincho"/>
      <w:szCs w:val="24"/>
      <w:lang w:val="en-GB" w:eastAsia="en-GB"/>
    </w:rPr>
  </w:style>
  <w:style w:type="paragraph" w:customStyle="1" w:styleId="58">
    <w:name w:val="Doc-text2"/>
    <w:basedOn w:val="1"/>
    <w:link w:val="57"/>
    <w:qFormat/>
    <w:uiPriority w:val="0"/>
    <w:pPr>
      <w:tabs>
        <w:tab w:val="left" w:pos="1622"/>
      </w:tabs>
      <w:spacing w:after="0"/>
      <w:ind w:left="1622" w:hanging="363"/>
    </w:pPr>
    <w:rPr>
      <w:rFonts w:ascii="Arial" w:hAnsi="Arial" w:eastAsia="MS Mincho"/>
      <w:szCs w:val="24"/>
      <w:lang w:eastAsia="en-GB"/>
    </w:rPr>
  </w:style>
  <w:style w:type="character" w:customStyle="1" w:styleId="59">
    <w:name w:val="TH Char"/>
    <w:link w:val="60"/>
    <w:qFormat/>
    <w:uiPriority w:val="0"/>
    <w:rPr>
      <w:rFonts w:ascii="Arial" w:hAnsi="Arial"/>
      <w:b/>
      <w:lang w:val="en-GB" w:eastAsia="en-US"/>
    </w:rPr>
  </w:style>
  <w:style w:type="paragraph" w:customStyle="1" w:styleId="60">
    <w:name w:val="TH"/>
    <w:basedOn w:val="1"/>
    <w:link w:val="59"/>
    <w:qFormat/>
    <w:uiPriority w:val="0"/>
    <w:pPr>
      <w:keepNext/>
      <w:keepLines/>
      <w:spacing w:before="60"/>
      <w:jc w:val="center"/>
    </w:pPr>
    <w:rPr>
      <w:rFonts w:ascii="Arial" w:hAnsi="Arial"/>
      <w:b/>
    </w:rPr>
  </w:style>
  <w:style w:type="character" w:customStyle="1" w:styleId="61">
    <w:name w:val="NO Char"/>
    <w:link w:val="62"/>
    <w:qFormat/>
    <w:uiPriority w:val="0"/>
    <w:rPr>
      <w:rFonts w:ascii="Times New Roman" w:hAnsi="Times New Roman"/>
      <w:lang w:val="en-GB" w:eastAsia="en-US"/>
    </w:rPr>
  </w:style>
  <w:style w:type="paragraph" w:customStyle="1" w:styleId="62">
    <w:name w:val="NO"/>
    <w:basedOn w:val="1"/>
    <w:link w:val="61"/>
    <w:qFormat/>
    <w:uiPriority w:val="0"/>
    <w:pPr>
      <w:keepLines/>
      <w:ind w:left="1135" w:hanging="851"/>
    </w:pPr>
  </w:style>
  <w:style w:type="character" w:customStyle="1" w:styleId="63">
    <w:name w:val="CR Cover Page Zchn"/>
    <w:link w:val="64"/>
    <w:qFormat/>
    <w:uiPriority w:val="0"/>
    <w:rPr>
      <w:rFonts w:ascii="Arial" w:hAnsi="Arial"/>
      <w:lang w:val="en-GB" w:eastAsia="en-US" w:bidi="ar-SA"/>
    </w:rPr>
  </w:style>
  <w:style w:type="paragraph" w:customStyle="1" w:styleId="64">
    <w:name w:val="CR Cover Page"/>
    <w:link w:val="63"/>
    <w:qFormat/>
    <w:uiPriority w:val="0"/>
    <w:pPr>
      <w:spacing w:after="120"/>
    </w:pPr>
    <w:rPr>
      <w:rFonts w:ascii="Arial" w:hAnsi="Arial" w:eastAsia="宋体" w:cs="Times New Roman"/>
      <w:lang w:val="en-GB" w:eastAsia="en-US" w:bidi="ar-SA"/>
    </w:rPr>
  </w:style>
  <w:style w:type="character" w:customStyle="1" w:styleId="65">
    <w:name w:val="B1 Char1"/>
    <w:qFormat/>
    <w:uiPriority w:val="0"/>
    <w:rPr>
      <w:rFonts w:eastAsia="Times New Roman"/>
    </w:rPr>
  </w:style>
  <w:style w:type="character" w:customStyle="1" w:styleId="66">
    <w:name w:val="List Paragraph Char"/>
    <w:link w:val="67"/>
    <w:qFormat/>
    <w:uiPriority w:val="34"/>
    <w:rPr>
      <w:rFonts w:ascii="DengXian" w:hAnsi="宋体" w:cs="宋体"/>
      <w:sz w:val="21"/>
      <w:szCs w:val="21"/>
    </w:rPr>
  </w:style>
  <w:style w:type="paragraph" w:styleId="67">
    <w:name w:val="List Paragraph"/>
    <w:basedOn w:val="1"/>
    <w:link w:val="66"/>
    <w:qFormat/>
    <w:uiPriority w:val="34"/>
    <w:pPr>
      <w:spacing w:after="0"/>
      <w:ind w:left="720"/>
      <w:jc w:val="both"/>
    </w:pPr>
    <w:rPr>
      <w:rFonts w:ascii="DengXian" w:hAnsi="宋体"/>
      <w:sz w:val="21"/>
      <w:szCs w:val="21"/>
    </w:rPr>
  </w:style>
  <w:style w:type="character" w:customStyle="1" w:styleId="68">
    <w:name w:val="TAC Char"/>
    <w:link w:val="69"/>
    <w:qFormat/>
    <w:uiPriority w:val="0"/>
    <w:rPr>
      <w:rFonts w:ascii="Arial" w:hAnsi="Arial"/>
      <w:sz w:val="18"/>
      <w:lang w:val="en-GB" w:eastAsia="en-US"/>
    </w:rPr>
  </w:style>
  <w:style w:type="paragraph" w:customStyle="1" w:styleId="69">
    <w:name w:val="TAC"/>
    <w:basedOn w:val="55"/>
    <w:link w:val="68"/>
    <w:qFormat/>
    <w:uiPriority w:val="0"/>
    <w:pPr>
      <w:jc w:val="center"/>
    </w:pPr>
  </w:style>
  <w:style w:type="character" w:customStyle="1" w:styleId="70">
    <w:name w:val="TAL Char"/>
    <w:qFormat/>
    <w:uiPriority w:val="0"/>
    <w:rPr>
      <w:rFonts w:ascii="Arial" w:hAnsi="Arial"/>
      <w:sz w:val="18"/>
      <w:lang w:eastAsia="en-US"/>
    </w:rPr>
  </w:style>
  <w:style w:type="character" w:customStyle="1" w:styleId="71">
    <w:name w:val="Doc-title Char"/>
    <w:link w:val="72"/>
    <w:qFormat/>
    <w:uiPriority w:val="0"/>
    <w:rPr>
      <w:rFonts w:ascii="Arial" w:hAnsi="Arial" w:eastAsia="MS Mincho"/>
      <w:szCs w:val="24"/>
      <w:lang w:val="en-GB" w:eastAsia="en-GB"/>
    </w:rPr>
  </w:style>
  <w:style w:type="paragraph" w:customStyle="1" w:styleId="72">
    <w:name w:val="Doc-title"/>
    <w:basedOn w:val="1"/>
    <w:next w:val="1"/>
    <w:link w:val="71"/>
    <w:qFormat/>
    <w:uiPriority w:val="0"/>
    <w:pPr>
      <w:spacing w:before="60" w:after="0"/>
      <w:ind w:left="1259" w:hanging="1259"/>
    </w:pPr>
    <w:rPr>
      <w:rFonts w:ascii="Arial" w:hAnsi="Arial" w:eastAsia="MS Mincho"/>
      <w:szCs w:val="24"/>
      <w:lang w:eastAsia="en-GB"/>
    </w:rPr>
  </w:style>
  <w:style w:type="character" w:customStyle="1" w:styleId="73">
    <w:name w:val="B2 Char"/>
    <w:link w:val="74"/>
    <w:qFormat/>
    <w:uiPriority w:val="0"/>
    <w:rPr>
      <w:rFonts w:ascii="Times New Roman" w:hAnsi="Times New Roman"/>
      <w:lang w:val="en-GB" w:eastAsia="en-US"/>
    </w:rPr>
  </w:style>
  <w:style w:type="paragraph" w:customStyle="1" w:styleId="74">
    <w:name w:val="B2"/>
    <w:basedOn w:val="13"/>
    <w:link w:val="73"/>
    <w:qFormat/>
    <w:uiPriority w:val="0"/>
  </w:style>
  <w:style w:type="character" w:customStyle="1" w:styleId="75">
    <w:name w:val="ZGSM"/>
    <w:qFormat/>
    <w:uiPriority w:val="0"/>
  </w:style>
  <w:style w:type="character" w:customStyle="1" w:styleId="76">
    <w:name w:val="Heading 2 Char"/>
    <w:link w:val="3"/>
    <w:qFormat/>
    <w:uiPriority w:val="0"/>
    <w:rPr>
      <w:rFonts w:ascii="Arial" w:hAnsi="Arial"/>
      <w:sz w:val="32"/>
      <w:lang w:val="en-GB" w:eastAsia="en-US"/>
    </w:rPr>
  </w:style>
  <w:style w:type="character" w:customStyle="1" w:styleId="77">
    <w:name w:val="B1 Zchn"/>
    <w:qFormat/>
    <w:uiPriority w:val="0"/>
  </w:style>
  <w:style w:type="character" w:customStyle="1" w:styleId="78">
    <w:name w:val="Caption Char"/>
    <w:link w:val="28"/>
    <w:qFormat/>
    <w:uiPriority w:val="0"/>
    <w:rPr>
      <w:rFonts w:ascii="Times New Roman" w:hAnsi="Times New Roman"/>
      <w:b/>
      <w:bCs/>
      <w:lang w:eastAsia="en-US"/>
    </w:rPr>
  </w:style>
  <w:style w:type="character" w:customStyle="1" w:styleId="79">
    <w:name w:val="Comment Text Char"/>
    <w:link w:val="30"/>
    <w:qFormat/>
    <w:uiPriority w:val="99"/>
    <w:rPr>
      <w:rFonts w:ascii="Times New Roman" w:hAnsi="Times New Roman"/>
      <w:lang w:val="en-GB" w:eastAsia="en-US"/>
    </w:rPr>
  </w:style>
  <w:style w:type="character" w:customStyle="1" w:styleId="80">
    <w:name w:val="B1 Char"/>
    <w:link w:val="81"/>
    <w:qFormat/>
    <w:uiPriority w:val="0"/>
    <w:rPr>
      <w:rFonts w:ascii="Times New Roman" w:hAnsi="Times New Roman"/>
      <w:lang w:val="en-GB" w:eastAsia="en-US"/>
    </w:rPr>
  </w:style>
  <w:style w:type="paragraph" w:customStyle="1" w:styleId="81">
    <w:name w:val="B1"/>
    <w:basedOn w:val="14"/>
    <w:link w:val="80"/>
    <w:qFormat/>
    <w:uiPriority w:val="0"/>
  </w:style>
  <w:style w:type="character" w:customStyle="1" w:styleId="82">
    <w:name w:val="TAH Car"/>
    <w:link w:val="83"/>
    <w:qFormat/>
    <w:uiPriority w:val="0"/>
    <w:rPr>
      <w:rFonts w:ascii="Arial" w:hAnsi="Arial"/>
      <w:b/>
      <w:sz w:val="18"/>
      <w:lang w:val="en-GB" w:eastAsia="en-US"/>
    </w:rPr>
  </w:style>
  <w:style w:type="paragraph" w:customStyle="1" w:styleId="83">
    <w:name w:val="TAH"/>
    <w:basedOn w:val="69"/>
    <w:link w:val="82"/>
    <w:qFormat/>
    <w:uiPriority w:val="0"/>
    <w:rPr>
      <w:b/>
    </w:rPr>
  </w:style>
  <w:style w:type="character" w:customStyle="1" w:styleId="84">
    <w:name w:val="TF Char"/>
    <w:link w:val="85"/>
    <w:qFormat/>
    <w:uiPriority w:val="0"/>
    <w:rPr>
      <w:rFonts w:ascii="Arial" w:hAnsi="Arial"/>
      <w:b/>
      <w:lang w:val="en-GB" w:eastAsia="en-US"/>
    </w:rPr>
  </w:style>
  <w:style w:type="paragraph" w:customStyle="1" w:styleId="85">
    <w:name w:val="TF"/>
    <w:basedOn w:val="60"/>
    <w:link w:val="84"/>
    <w:qFormat/>
    <w:uiPriority w:val="0"/>
    <w:pPr>
      <w:keepNext w:val="0"/>
      <w:keepLines/>
      <w:spacing w:before="0" w:after="240"/>
    </w:pPr>
  </w:style>
  <w:style w:type="character" w:customStyle="1" w:styleId="86">
    <w:name w:val="B4 Char"/>
    <w:link w:val="87"/>
    <w:qFormat/>
    <w:uiPriority w:val="0"/>
    <w:rPr>
      <w:rFonts w:ascii="Times New Roman" w:hAnsi="Times New Roman"/>
      <w:lang w:val="en-GB" w:eastAsia="en-US"/>
    </w:rPr>
  </w:style>
  <w:style w:type="paragraph" w:customStyle="1" w:styleId="87">
    <w:name w:val="B4"/>
    <w:basedOn w:val="39"/>
    <w:link w:val="86"/>
    <w:qFormat/>
    <w:uiPriority w:val="0"/>
  </w:style>
  <w:style w:type="character" w:customStyle="1" w:styleId="88">
    <w:name w:val="TAN Char"/>
    <w:link w:val="89"/>
    <w:qFormat/>
    <w:locked/>
    <w:uiPriority w:val="0"/>
    <w:rPr>
      <w:rFonts w:ascii="Arial" w:hAnsi="Arial"/>
      <w:sz w:val="18"/>
      <w:lang w:val="en-GB" w:eastAsia="en-US"/>
    </w:rPr>
  </w:style>
  <w:style w:type="paragraph" w:customStyle="1" w:styleId="89">
    <w:name w:val="TAN"/>
    <w:basedOn w:val="55"/>
    <w:link w:val="88"/>
    <w:qFormat/>
    <w:uiPriority w:val="0"/>
    <w:pPr>
      <w:ind w:left="851" w:hanging="851"/>
    </w:pPr>
  </w:style>
  <w:style w:type="character" w:customStyle="1" w:styleId="90">
    <w:name w:val="PL Char"/>
    <w:link w:val="91"/>
    <w:qFormat/>
    <w:locked/>
    <w:uiPriority w:val="0"/>
    <w:rPr>
      <w:rFonts w:ascii="Courier New" w:hAnsi="Courier New"/>
      <w:sz w:val="16"/>
      <w:lang w:val="en-GB" w:eastAsia="en-US"/>
    </w:rPr>
  </w:style>
  <w:style w:type="paragraph" w:customStyle="1" w:styleId="91">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92">
    <w:name w:val="B3 Char2"/>
    <w:qFormat/>
    <w:uiPriority w:val="0"/>
    <w:rPr>
      <w:rFonts w:eastAsia="Times New Roman"/>
    </w:rPr>
  </w:style>
  <w:style w:type="character" w:customStyle="1" w:styleId="93">
    <w:name w:val="apple-converted-space"/>
    <w:basedOn w:val="47"/>
    <w:qFormat/>
    <w:uiPriority w:val="0"/>
  </w:style>
  <w:style w:type="paragraph" w:customStyle="1" w:styleId="94">
    <w:name w:val="Agreement"/>
    <w:basedOn w:val="1"/>
    <w:next w:val="58"/>
    <w:qFormat/>
    <w:uiPriority w:val="0"/>
    <w:pPr>
      <w:numPr>
        <w:ilvl w:val="0"/>
        <w:numId w:val="1"/>
      </w:numPr>
      <w:spacing w:before="60" w:after="0"/>
    </w:pPr>
    <w:rPr>
      <w:rFonts w:ascii="Arial" w:hAnsi="Arial" w:eastAsia="MS Mincho"/>
      <w:b/>
      <w:szCs w:val="24"/>
      <w:lang w:eastAsia="en-GB"/>
    </w:rPr>
  </w:style>
  <w:style w:type="paragraph" w:customStyle="1" w:styleId="95">
    <w:name w:val="EW"/>
    <w:basedOn w:val="96"/>
    <w:qFormat/>
    <w:uiPriority w:val="0"/>
    <w:pPr>
      <w:spacing w:after="0"/>
    </w:pPr>
  </w:style>
  <w:style w:type="paragraph" w:customStyle="1" w:styleId="96">
    <w:name w:val="EX"/>
    <w:basedOn w:val="1"/>
    <w:qFormat/>
    <w:uiPriority w:val="0"/>
    <w:pPr>
      <w:keepLines/>
      <w:ind w:left="1702" w:hanging="1418"/>
    </w:pPr>
  </w:style>
  <w:style w:type="paragraph" w:customStyle="1" w:styleId="97">
    <w:name w:val="ZV"/>
    <w:basedOn w:val="98"/>
    <w:qFormat/>
    <w:uiPriority w:val="0"/>
    <w:pPr>
      <w:framePr w:y="16161"/>
    </w:p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00">
    <w:name w:val="NW"/>
    <w:basedOn w:val="62"/>
    <w:qFormat/>
    <w:uiPriority w:val="0"/>
    <w:pPr>
      <w:spacing w:after="0"/>
    </w:pPr>
  </w:style>
  <w:style w:type="paragraph" w:customStyle="1" w:styleId="101">
    <w:name w:val="tdoc-header"/>
    <w:qFormat/>
    <w:uiPriority w:val="0"/>
    <w:rPr>
      <w:rFonts w:ascii="Arial" w:hAnsi="Arial" w:eastAsia="宋体" w:cs="Times New Roman"/>
      <w:sz w:val="24"/>
      <w:lang w:val="en-GB" w:eastAsia="en-US" w:bidi="ar-SA"/>
    </w:rPr>
  </w:style>
  <w:style w:type="paragraph" w:customStyle="1" w:styleId="10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03">
    <w:name w:val="B5"/>
    <w:basedOn w:val="38"/>
    <w:qFormat/>
    <w:uiPriority w:val="0"/>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0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6">
    <w:name w:val="EQ"/>
    <w:basedOn w:val="1"/>
    <w:next w:val="1"/>
    <w:qFormat/>
    <w:uiPriority w:val="0"/>
    <w:pPr>
      <w:keepLines/>
      <w:tabs>
        <w:tab w:val="center" w:pos="4536"/>
        <w:tab w:val="right" w:pos="9072"/>
      </w:tabs>
    </w:pPr>
  </w:style>
  <w:style w:type="paragraph" w:customStyle="1" w:styleId="107">
    <w:name w:val="List Paragraph1"/>
    <w:basedOn w:val="1"/>
    <w:qFormat/>
    <w:uiPriority w:val="34"/>
    <w:pPr>
      <w:ind w:left="720"/>
      <w:contextualSpacing/>
    </w:pPr>
    <w:rPr>
      <w:rFonts w:eastAsia="Times New Roman"/>
    </w:rPr>
  </w:style>
  <w:style w:type="paragraph" w:customStyle="1" w:styleId="108">
    <w:name w:val="References"/>
    <w:basedOn w:val="1"/>
    <w:qFormat/>
    <w:uiPriority w:val="0"/>
    <w:pPr>
      <w:numPr>
        <w:ilvl w:val="0"/>
        <w:numId w:val="2"/>
      </w:numPr>
      <w:autoSpaceDE w:val="0"/>
      <w:autoSpaceDN w:val="0"/>
      <w:snapToGrid w:val="0"/>
      <w:spacing w:after="60"/>
      <w:jc w:val="both"/>
    </w:pPr>
    <w:rPr>
      <w:szCs w:val="16"/>
      <w:lang w:val="en-US"/>
    </w:rPr>
  </w:style>
  <w:style w:type="paragraph" w:customStyle="1" w:styleId="109">
    <w:name w:val="TT"/>
    <w:basedOn w:val="2"/>
    <w:next w:val="1"/>
    <w:qFormat/>
    <w:uiPriority w:val="0"/>
    <w:pPr>
      <w:outlineLvl w:val="9"/>
    </w:pPr>
  </w:style>
  <w:style w:type="paragraph" w:customStyle="1" w:styleId="11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13">
    <w:name w:val="NF"/>
    <w:basedOn w:val="62"/>
    <w:qFormat/>
    <w:uiPriority w:val="0"/>
    <w:pPr>
      <w:keepNext/>
      <w:spacing w:after="0"/>
    </w:pPr>
    <w:rPr>
      <w:rFonts w:ascii="Arial" w:hAnsi="Arial"/>
      <w:sz w:val="18"/>
    </w:rPr>
  </w:style>
  <w:style w:type="paragraph" w:customStyle="1" w:styleId="114">
    <w:name w:val="Editor's Note"/>
    <w:basedOn w:val="62"/>
    <w:qFormat/>
    <w:uiPriority w:val="0"/>
    <w:rPr>
      <w:color w:val="FF0000"/>
    </w:rPr>
  </w:style>
  <w:style w:type="paragraph" w:customStyle="1" w:styleId="115">
    <w:name w:val="_Style 114"/>
    <w:semiHidden/>
    <w:qFormat/>
    <w:uiPriority w:val="99"/>
    <w:rPr>
      <w:rFonts w:ascii="Times New Roman" w:hAnsi="Times New Roman" w:eastAsia="宋体" w:cs="Times New Roman"/>
      <w:lang w:val="en-GB" w:eastAsia="en-US" w:bidi="ar-SA"/>
    </w:rPr>
  </w:style>
  <w:style w:type="paragraph" w:customStyle="1" w:styleId="116">
    <w:name w:val="ZTD"/>
    <w:basedOn w:val="102"/>
    <w:qFormat/>
    <w:uiPriority w:val="0"/>
    <w:pPr>
      <w:framePr w:hRule="auto" w:y="852"/>
    </w:pPr>
    <w:rPr>
      <w:i w:val="0"/>
      <w:sz w:val="40"/>
    </w:rPr>
  </w:style>
  <w:style w:type="paragraph" w:customStyle="1" w:styleId="117">
    <w:name w:val="TAR"/>
    <w:basedOn w:val="55"/>
    <w:qFormat/>
    <w:uiPriority w:val="0"/>
    <w:pPr>
      <w:jc w:val="right"/>
    </w:pPr>
  </w:style>
  <w:style w:type="paragraph" w:customStyle="1" w:styleId="118">
    <w:name w:val="FP"/>
    <w:basedOn w:val="1"/>
    <w:qFormat/>
    <w:uiPriority w:val="0"/>
    <w:pPr>
      <w:spacing w:after="0"/>
    </w:pPr>
  </w:style>
  <w:style w:type="table" w:customStyle="1" w:styleId="119">
    <w:name w:val="网格型3"/>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
    <w:name w:val="网格型2"/>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
    <w:name w:val="网格型1"/>
    <w:basedOn w:val="45"/>
    <w:qFormat/>
    <w:uiPriority w:val="39"/>
    <w:rPr>
      <w:rFonts w:ascii="Times New Roman" w:hAnsi="Times New Roman"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 Corporation;</Company>
  <Pages>3</Pages>
  <Words>807</Words>
  <Characters>4606</Characters>
  <Lines>38</Lines>
  <Paragraphs>10</Paragraphs>
  <TotalTime>6</TotalTime>
  <ScaleCrop>false</ScaleCrop>
  <LinksUpToDate>false</LinksUpToDate>
  <CharactersWithSpaces>5403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2021-10-19T17:18:00Z</dcterms:created>
  <dc:creator>Michael Sanders, John M Meredith</dc:creator>
  <cp:lastModifiedBy>ZTE-Yu Pan</cp:lastModifiedBy>
  <dcterms:modified xsi:type="dcterms:W3CDTF">2023-05-12T00:53:30Z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(3)sGimNSzRRkH8NwOZC3OLzu6B60LLX+4t1cZsfEeiPeM/sgQLBQq7RfesWVRYUI00jZK1uCK2
ATqMqB/eyy/J2fUWYH1UYezCVo0lo0j4LbvTiSWmG6swY82QI4YkYUZFpBaum2DsmzlJL7gH
3sCHbtXBABlwF8V8VhEzlaBcmlAc5P5t+4i8T3lHklnkdzmUB1hJ2CPruHdXZriU4dcPC0G5
zaZZoptJ3av9RxIvMc</vt:lpwstr>
  </property>
  <property fmtid="{D5CDD505-2E9C-101B-9397-08002B2CF9AE}" pid="4" name="_2015_ms_pID_7253431">
    <vt:lpwstr>/l/3nch4iJBn0A6gwDYJjkoBcVoK2HSnfefWnHF+vkJEVX6DCAe9MJ
IkKhVmDXiEUykO0O0PCj03i2JLqAb4QifWaNUaiGrirM4N+mhNqGktk9ZsCZMthdRM4S57nJ
GrJfX0qW6acNLsdqKj2Yjxr3TQsRG2UTrvq0FRtlqe1J30jNbO7dWJUSN9EN94LZgl/emVuE
SAzIe50FDvrAn5XQZRk76T2fMUuq1474w3gA</vt:lpwstr>
  </property>
  <property fmtid="{D5CDD505-2E9C-101B-9397-08002B2CF9AE}" pid="5" name="_2015_ms_pID_7253432">
    <vt:lpwstr>Xg==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1610431815</vt:lpwstr>
  </property>
  <property fmtid="{D5CDD505-2E9C-101B-9397-08002B2CF9AE}" pid="10" name="KSOProductBuildVer">
    <vt:lpwstr>2052-11.8.2.11718</vt:lpwstr>
  </property>
  <property fmtid="{D5CDD505-2E9C-101B-9397-08002B2CF9AE}" pid="11" name="ICV">
    <vt:lpwstr>7ACDEA3CF58148F1A67859D0CC7A3B2C</vt:lpwstr>
  </property>
</Properties>
</file>